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3F723" w14:textId="57421D91"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00327FE6" w:rsidRPr="00327FE6">
        <w:rPr>
          <w:b/>
          <w:noProof/>
          <w:sz w:val="24"/>
        </w:rPr>
        <w:t>C4-211517</w:t>
      </w:r>
    </w:p>
    <w:p w14:paraId="0913DB0B" w14:textId="11EA6EA9"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5569C9">
        <w:rPr>
          <w:b/>
          <w:noProof/>
          <w:sz w:val="24"/>
        </w:rPr>
        <w:tab/>
      </w:r>
      <w:r w:rsidR="005569C9">
        <w:rPr>
          <w:b/>
          <w:noProof/>
          <w:sz w:val="24"/>
        </w:rPr>
        <w:tab/>
      </w:r>
      <w:r w:rsidR="005569C9">
        <w:rPr>
          <w:b/>
          <w:noProof/>
          <w:sz w:val="24"/>
        </w:rPr>
        <w:tab/>
      </w:r>
      <w:r w:rsidR="00A239C5">
        <w:rPr>
          <w:b/>
          <w:noProof/>
          <w:sz w:val="24"/>
        </w:rPr>
        <w:tab/>
      </w:r>
      <w:r w:rsidR="005569C9" w:rsidRPr="00CE612E">
        <w:rPr>
          <w:bCs/>
          <w:noProof/>
          <w:sz w:val="24"/>
        </w:rPr>
        <w:t>revision of 1389</w:t>
      </w:r>
      <w:r w:rsidR="002D03BE" w:rsidRPr="00CE612E">
        <w:rPr>
          <w:bCs/>
          <w:noProof/>
          <w:sz w:val="24"/>
        </w:rPr>
        <w:t xml:space="preserve">, merged </w:t>
      </w:r>
      <w:r w:rsidR="00A239C5" w:rsidRPr="00CE612E">
        <w:rPr>
          <w:bCs/>
          <w:noProof/>
          <w:sz w:val="24"/>
        </w:rPr>
        <w:t xml:space="preserve">1024, </w:t>
      </w:r>
      <w:r w:rsidR="002D03BE" w:rsidRPr="00CE612E">
        <w:rPr>
          <w:bCs/>
          <w:noProof/>
          <w:sz w:val="24"/>
        </w:rPr>
        <w:t>1503 &amp; 1505</w:t>
      </w:r>
    </w:p>
    <w:p w14:paraId="150746FC" w14:textId="77777777" w:rsidR="00B076C6" w:rsidRDefault="00B076C6" w:rsidP="00B076C6">
      <w:pPr>
        <w:pStyle w:val="CRCoverPage"/>
        <w:outlineLvl w:val="0"/>
        <w:rPr>
          <w:b/>
          <w:sz w:val="24"/>
        </w:rPr>
      </w:pPr>
    </w:p>
    <w:p w14:paraId="533AFB0D" w14:textId="4D2099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603" w:rsidRPr="00D874A1">
        <w:rPr>
          <w:rFonts w:ascii="Arial" w:hAnsi="Arial" w:cs="Arial"/>
          <w:b/>
        </w:rPr>
        <w:t>Nokia, Nokia Shanghai Bell</w:t>
      </w:r>
      <w:r w:rsidR="00AA3BC8">
        <w:rPr>
          <w:rFonts w:ascii="Arial" w:hAnsi="Arial" w:cs="Arial"/>
          <w:b/>
        </w:rPr>
        <w:t xml:space="preserve">, </w:t>
      </w:r>
      <w:r w:rsidR="00AA3BC8">
        <w:rPr>
          <w:rFonts w:ascii="Arial" w:hAnsi="Arial" w:cs="Arial"/>
          <w:b/>
          <w:bCs/>
          <w:lang w:val="en-US"/>
        </w:rPr>
        <w:t>Huawei</w:t>
      </w:r>
      <w:r w:rsidR="004C029C">
        <w:rPr>
          <w:rFonts w:ascii="Arial" w:hAnsi="Arial" w:cs="Arial"/>
          <w:b/>
          <w:bCs/>
          <w:lang w:val="en-US"/>
        </w:rPr>
        <w:t>, Ericsson</w:t>
      </w:r>
      <w:r w:rsidR="00942AA2">
        <w:rPr>
          <w:rFonts w:ascii="Arial" w:hAnsi="Arial" w:cs="Arial"/>
          <w:b/>
          <w:bCs/>
          <w:lang w:val="en-US"/>
        </w:rPr>
        <w:t>, Orange</w:t>
      </w:r>
    </w:p>
    <w:p w14:paraId="18BE02D5" w14:textId="172B189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D1603">
        <w:rPr>
          <w:rFonts w:ascii="Arial" w:hAnsi="Arial" w:cs="Arial"/>
          <w:b/>
          <w:bCs/>
          <w:lang w:val="en-US"/>
        </w:rPr>
        <w:t>conclusions update</w:t>
      </w:r>
      <w:r w:rsidR="00EE4D89">
        <w:rPr>
          <w:rFonts w:ascii="Arial" w:hAnsi="Arial" w:cs="Arial"/>
          <w:b/>
          <w:bCs/>
          <w:lang w:val="en-US"/>
        </w:rPr>
        <w:t xml:space="preserve"> for </w:t>
      </w:r>
      <w:r w:rsidR="000F1B50">
        <w:rPr>
          <w:rFonts w:ascii="Arial" w:hAnsi="Arial" w:cs="Arial"/>
          <w:b/>
          <w:bCs/>
          <w:lang w:val="en-US"/>
        </w:rPr>
        <w:t xml:space="preserve">KI#1 &amp; </w:t>
      </w:r>
      <w:r w:rsidR="00EE4D89">
        <w:rPr>
          <w:rFonts w:ascii="Arial" w:hAnsi="Arial" w:cs="Arial"/>
          <w:b/>
          <w:bCs/>
          <w:lang w:val="en-US"/>
        </w:rPr>
        <w:t>KI#2</w:t>
      </w:r>
    </w:p>
    <w:p w14:paraId="4C7F6870" w14:textId="261731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D1603" w:rsidRPr="00CB18C5">
        <w:rPr>
          <w:rFonts w:ascii="Arial" w:hAnsi="Arial" w:cs="Arial"/>
          <w:b/>
        </w:rPr>
        <w:t>TR 29.835</w:t>
      </w:r>
      <w:r w:rsidR="009D1603">
        <w:rPr>
          <w:rFonts w:ascii="Arial" w:hAnsi="Arial" w:cs="Arial"/>
          <w:b/>
        </w:rPr>
        <w:t xml:space="preserve"> v0.3.0</w:t>
      </w:r>
    </w:p>
    <w:p w14:paraId="4ED68054" w14:textId="56A2C0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1603" w:rsidRPr="00CB18C5">
        <w:rPr>
          <w:rFonts w:ascii="Arial" w:hAnsi="Arial" w:cs="Arial"/>
          <w:b/>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EB85478" w:rsidR="00CD2478" w:rsidRPr="006B5418" w:rsidRDefault="00CD2478" w:rsidP="00CD2478">
      <w:pPr>
        <w:rPr>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3BCD878" w:rsidR="00CD2478" w:rsidRDefault="005A1C10" w:rsidP="00CD2478">
      <w:pPr>
        <w:rPr>
          <w:lang w:val="en-US"/>
        </w:rPr>
      </w:pPr>
      <w:r>
        <w:rPr>
          <w:lang w:val="en-US"/>
        </w:rPr>
        <w:t xml:space="preserve">This paper proposes to incorporate conclusions with reasons, into the TR, for solutions that were kept as FFS during </w:t>
      </w:r>
      <w:r w:rsidRPr="009D1603">
        <w:rPr>
          <w:lang w:val="en-US"/>
        </w:rPr>
        <w:t>3GPP TSG-CT WG4 Meeting #10</w:t>
      </w:r>
      <w:r>
        <w:rPr>
          <w:lang w:val="en-US"/>
        </w:rPr>
        <w:t>1-bis</w:t>
      </w:r>
      <w:r w:rsidRPr="009D1603">
        <w:rPr>
          <w:lang w:val="en-US"/>
        </w:rPr>
        <w:t>-e</w:t>
      </w:r>
      <w:r>
        <w:rPr>
          <w:lang w:val="en-US"/>
        </w:rPr>
        <w:t>.</w:t>
      </w:r>
    </w:p>
    <w:p w14:paraId="4EC93322" w14:textId="341D122D" w:rsidR="00B3301A" w:rsidRDefault="006A36DD" w:rsidP="00CD2478">
      <w:pPr>
        <w:rPr>
          <w:lang w:val="en-US"/>
        </w:rPr>
      </w:pPr>
      <w:r>
        <w:rPr>
          <w:lang w:val="en-US"/>
        </w:rPr>
        <w:t xml:space="preserve">Although Solution#11 was agreed conditionally in </w:t>
      </w:r>
      <w:r w:rsidRPr="009D1603">
        <w:rPr>
          <w:lang w:val="en-US"/>
        </w:rPr>
        <w:t>3GPP TSG-CT WG4 Meeting #10</w:t>
      </w:r>
      <w:r>
        <w:rPr>
          <w:lang w:val="en-US"/>
        </w:rPr>
        <w:t>1-bis</w:t>
      </w:r>
      <w:r w:rsidRPr="009D1603">
        <w:rPr>
          <w:lang w:val="en-US"/>
        </w:rPr>
        <w:t>-e</w:t>
      </w:r>
      <w:r>
        <w:rPr>
          <w:lang w:val="en-US"/>
        </w:rPr>
        <w:t>, since there is a change in scope for Solution#11 based on the LS received from IETF/IESG, this needs to be studied in a bit more details to understand how should we change the current policies for port allocation in a way so that 3GPP can continue to request for port allocation for at least inter-domain scenarios. Keeping that in mind, the conclusion for Solution#11 is now changed to FFS. Also, if there is an agreement to use Solution#11 only for inter-domain scenarios, then the evaluation and conclusion on Solution#11 need to be moved to a different sub-clause (i.e. under clause 7.2)</w:t>
      </w:r>
    </w:p>
    <w:p w14:paraId="5A4F2AE1" w14:textId="4777D589" w:rsidR="005E4A9A" w:rsidRPr="006B5418" w:rsidRDefault="005E4A9A" w:rsidP="00CD2478">
      <w:pPr>
        <w:rPr>
          <w:lang w:val="en-US"/>
        </w:rPr>
      </w:pPr>
      <w:r>
        <w:rPr>
          <w:lang w:val="en-US"/>
        </w:rPr>
        <w:t>Conclusions for both the key issues are summarized in a single table under a new clause.</w:t>
      </w:r>
    </w:p>
    <w:p w14:paraId="19CD6D61" w14:textId="77777777" w:rsidR="00CD2478" w:rsidRPr="006B5418" w:rsidRDefault="00CD2478" w:rsidP="00CD2478">
      <w:pPr>
        <w:pStyle w:val="CRCoverPage"/>
        <w:rPr>
          <w:b/>
          <w:lang w:val="en-US"/>
        </w:rPr>
      </w:pPr>
      <w:r w:rsidRPr="006B5418">
        <w:rPr>
          <w:b/>
          <w:lang w:val="en-US"/>
        </w:rPr>
        <w:t>3. Conclusions</w:t>
      </w:r>
      <w:bookmarkStart w:id="0" w:name="_GoBack"/>
      <w:bookmarkEnd w:id="0"/>
    </w:p>
    <w:p w14:paraId="78E9D184" w14:textId="7153A8E9"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3121143F" w:rsidR="00CD2478" w:rsidRPr="006B5418" w:rsidRDefault="005A1C10" w:rsidP="00CD2478">
      <w:pPr>
        <w:rPr>
          <w:lang w:val="en-US"/>
        </w:rPr>
      </w:pPr>
      <w:r w:rsidRPr="006B5418">
        <w:rPr>
          <w:lang w:val="en-US"/>
        </w:rPr>
        <w:t>It is proposed to agree the following changes to 3GPP T</w:t>
      </w:r>
      <w:r>
        <w:rPr>
          <w:lang w:val="en-US"/>
        </w:rPr>
        <w:t>R 29.835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7089C25" w14:textId="540F95E6" w:rsidR="002B1E43" w:rsidRPr="0090769B" w:rsidRDefault="002B1E43" w:rsidP="002B1E43">
      <w:pPr>
        <w:pStyle w:val="Heading2"/>
        <w:rPr>
          <w:lang w:eastAsia="zh-CN"/>
        </w:rPr>
      </w:pPr>
      <w:bookmarkStart w:id="2" w:name="_Toc63666258"/>
      <w:bookmarkStart w:id="3" w:name="_Toc39050173"/>
      <w:bookmarkStart w:id="4" w:name="_Toc49766814"/>
      <w:bookmarkStart w:id="5" w:name="_Toc51230020"/>
      <w:bookmarkStart w:id="6" w:name="_Toc56624261"/>
      <w:bookmarkStart w:id="7" w:name="_Toc57018157"/>
      <w:bookmarkStart w:id="8" w:name="_Toc57272119"/>
      <w:bookmarkStart w:id="9" w:name="_Toc57272224"/>
      <w:bookmarkStart w:id="10" w:name="_Toc57272327"/>
      <w:bookmarkStart w:id="11" w:name="_Toc57272553"/>
      <w:bookmarkStart w:id="12" w:name="_Toc57285077"/>
      <w:bookmarkStart w:id="13" w:name="_Toc57983725"/>
      <w:r w:rsidRPr="0090769B">
        <w:rPr>
          <w:lang w:eastAsia="zh-CN"/>
        </w:rPr>
        <w:t>7.2</w:t>
      </w:r>
      <w:r w:rsidRPr="0090769B">
        <w:rPr>
          <w:lang w:eastAsia="zh-CN"/>
        </w:rPr>
        <w:tab/>
        <w:t>Evaluation of Solutions for Key Issue</w:t>
      </w:r>
      <w:r>
        <w:rPr>
          <w:lang w:eastAsia="zh-CN"/>
        </w:rPr>
        <w:t xml:space="preserve"> </w:t>
      </w:r>
      <w:r w:rsidRPr="0090769B">
        <w:rPr>
          <w:lang w:eastAsia="zh-CN"/>
        </w:rPr>
        <w:t>#1</w:t>
      </w:r>
      <w:r w:rsidRPr="00F83636">
        <w:rPr>
          <w:lang w:eastAsia="zh-CN"/>
        </w:rPr>
        <w:t xml:space="preserve"> </w:t>
      </w:r>
      <w:ins w:id="14" w:author="Giorgi Gulbani" w:date="2021-02-11T18:35:00Z">
        <w:r>
          <w:rPr>
            <w:lang w:eastAsia="zh-CN"/>
          </w:rPr>
          <w:t>(inter-PLMN or inter-domain)</w:t>
        </w:r>
      </w:ins>
      <w:r>
        <w:rPr>
          <w:lang w:eastAsia="zh-CN"/>
        </w:rPr>
        <w:t xml:space="preserve"> </w:t>
      </w:r>
      <w:r w:rsidRPr="0090769B">
        <w:rPr>
          <w:lang w:eastAsia="zh-CN"/>
        </w:rPr>
        <w:t>and Conclusions</w:t>
      </w:r>
      <w:bookmarkEnd w:id="2"/>
    </w:p>
    <w:p w14:paraId="605B0A63" w14:textId="77777777" w:rsidR="002B1E43" w:rsidRDefault="002B1E43" w:rsidP="002B1E43">
      <w:pPr>
        <w:pStyle w:val="Heading3"/>
        <w:rPr>
          <w:lang w:eastAsia="zh-CN"/>
        </w:rPr>
      </w:pPr>
      <w:bookmarkStart w:id="15" w:name="_Toc63666259"/>
      <w:r w:rsidRPr="0090769B">
        <w:rPr>
          <w:lang w:eastAsia="zh-CN"/>
        </w:rPr>
        <w:t>7.2</w:t>
      </w:r>
      <w:r>
        <w:rPr>
          <w:lang w:eastAsia="zh-CN"/>
        </w:rPr>
        <w:t>.1</w:t>
      </w:r>
      <w:r>
        <w:rPr>
          <w:lang w:eastAsia="zh-CN"/>
        </w:rPr>
        <w:tab/>
        <w:t>Evaluation</w:t>
      </w:r>
      <w:bookmarkEnd w:id="15"/>
    </w:p>
    <w:p w14:paraId="1FAA54BA" w14:textId="77777777" w:rsidR="002B1E43" w:rsidRDefault="002B1E43" w:rsidP="002B1E43">
      <w:r w:rsidRPr="00371211">
        <w:t>Key Issue #1</w:t>
      </w:r>
      <w:r>
        <w:t xml:space="preserve"> addresses inter-domain</w:t>
      </w:r>
      <w:r w:rsidRPr="00371211">
        <w:t xml:space="preserve"> scenario</w:t>
      </w:r>
      <w:r>
        <w:t>s.</w:t>
      </w:r>
    </w:p>
    <w:p w14:paraId="64813876" w14:textId="630E706A" w:rsidR="002B1E43" w:rsidRDefault="002B1E43" w:rsidP="002B1E43">
      <w:pPr>
        <w:pStyle w:val="Heading3"/>
        <w:rPr>
          <w:lang w:eastAsia="zh-CN"/>
        </w:rPr>
      </w:pPr>
      <w:bookmarkStart w:id="16" w:name="_Toc63666260"/>
      <w:r w:rsidRPr="0090769B">
        <w:rPr>
          <w:lang w:eastAsia="zh-CN"/>
        </w:rPr>
        <w:t>7.2</w:t>
      </w:r>
      <w:r>
        <w:rPr>
          <w:lang w:eastAsia="zh-CN"/>
        </w:rPr>
        <w:t>.2</w:t>
      </w:r>
      <w:r>
        <w:rPr>
          <w:lang w:eastAsia="zh-CN"/>
        </w:rPr>
        <w:tab/>
        <w:t>Conclusion</w:t>
      </w:r>
      <w:bookmarkEnd w:id="16"/>
      <w:ins w:id="17" w:author="Giorgi Gulbani" w:date="2021-02-11T18:22:00Z">
        <w:r>
          <w:rPr>
            <w:lang w:eastAsia="zh-CN"/>
          </w:rPr>
          <w:t>s for Key Issue #1 solutions</w:t>
        </w:r>
      </w:ins>
      <w:ins w:id="18" w:author="Giorgi Gulbani" w:date="2021-02-11T18:23:00Z">
        <w:r>
          <w:rPr>
            <w:lang w:eastAsia="zh-CN"/>
          </w:rPr>
          <w:t xml:space="preserve"> (inter-domain)</w:t>
        </w:r>
      </w:ins>
    </w:p>
    <w:p w14:paraId="4C5FFF5A" w14:textId="77777777" w:rsidR="002B1E43" w:rsidRDefault="002B1E43" w:rsidP="002B1E43">
      <w:r>
        <w:t>The inter-domain scenarios cover the below interfaces:</w:t>
      </w:r>
    </w:p>
    <w:p w14:paraId="19D3FC89" w14:textId="77777777" w:rsidR="002B1E43" w:rsidRDefault="002B1E43" w:rsidP="002B1E43">
      <w:pPr>
        <w:pStyle w:val="B1"/>
      </w:pPr>
      <w:r>
        <w:t>-</w:t>
      </w:r>
      <w:r>
        <w:tab/>
        <w:t>Roaming interfaces</w:t>
      </w:r>
    </w:p>
    <w:p w14:paraId="748BC944" w14:textId="77777777" w:rsidR="002B1E43" w:rsidRDefault="002B1E43" w:rsidP="002B1E43">
      <w:pPr>
        <w:pStyle w:val="B1"/>
      </w:pPr>
      <w:r>
        <w:t>-</w:t>
      </w:r>
      <w:r>
        <w:tab/>
        <w:t>Any Inter PLMN interface</w:t>
      </w:r>
    </w:p>
    <w:p w14:paraId="31B52A11" w14:textId="77777777" w:rsidR="002B1E43" w:rsidRDefault="002B1E43" w:rsidP="002B1E43">
      <w:pPr>
        <w:pStyle w:val="B1"/>
      </w:pPr>
      <w:r>
        <w:t>-</w:t>
      </w:r>
      <w:r>
        <w:tab/>
        <w:t xml:space="preserve">RAN to CN interfaces, as for supporting RAN sharing use cases (single RAN shared by multiple PLMN's CN), the RAN to CN interface also falls into the category of inter-domain scenario. </w:t>
      </w:r>
    </w:p>
    <w:p w14:paraId="0E1BAB77" w14:textId="685C0AD3" w:rsidR="002B1E43" w:rsidRDefault="002B1E43" w:rsidP="002B1E43">
      <w:r>
        <w:lastRenderedPageBreak/>
        <w:t xml:space="preserve">Server port type requirements may </w:t>
      </w:r>
      <w:del w:id="19" w:author="Nokia-6" w:date="2021-03-03T17:30:00Z">
        <w:r w:rsidDel="00F87F3E">
          <w:delText xml:space="preserve">wary </w:delText>
        </w:r>
      </w:del>
      <w:ins w:id="20" w:author="Nokia-6" w:date="2021-03-03T17:30:00Z">
        <w:r w:rsidR="00F87F3E">
          <w:t xml:space="preserve">vary </w:t>
        </w:r>
      </w:ins>
      <w:r>
        <w:t>across the spectrum of 3GPP interface applications, which cross operator domain boundaries. Some of these applications may utilize dynamic port allocation and discovery, while others will require static port allocation.</w:t>
      </w:r>
    </w:p>
    <w:p w14:paraId="568DAD2D" w14:textId="556DFDDC" w:rsidR="002B1E43" w:rsidDel="00AA2010" w:rsidRDefault="002B1E43" w:rsidP="002B1E43">
      <w:pPr>
        <w:rPr>
          <w:del w:id="21" w:author="Nokia-3" w:date="2021-03-01T14:40:00Z"/>
        </w:rPr>
      </w:pPr>
      <w:del w:id="22" w:author="Nokia-3" w:date="2021-03-01T14:40:00Z">
        <w:r w:rsidDel="00AA2010">
          <w:delText>Multiple solutions rely on dynamic port allocation and therefore will address Key Issue #1.</w:delText>
        </w:r>
      </w:del>
    </w:p>
    <w:p w14:paraId="143972FD" w14:textId="43DB90E1" w:rsidR="002B1E43" w:rsidDel="00271C61" w:rsidRDefault="002B1E43" w:rsidP="002B1E43">
      <w:pPr>
        <w:rPr>
          <w:del w:id="23" w:author="Nokia-4" w:date="2021-03-01T14:43:00Z"/>
        </w:rPr>
      </w:pPr>
      <w:del w:id="24" w:author="Nokia-4" w:date="2021-03-01T14:43:00Z">
        <w:r w:rsidDel="00271C61">
          <w:delText xml:space="preserve">For applications that will require static port allocation, Solution#11 shall be used. </w:delText>
        </w:r>
      </w:del>
    </w:p>
    <w:bookmarkEnd w:id="3"/>
    <w:bookmarkEnd w:id="4"/>
    <w:bookmarkEnd w:id="5"/>
    <w:bookmarkEnd w:id="6"/>
    <w:bookmarkEnd w:id="7"/>
    <w:bookmarkEnd w:id="8"/>
    <w:bookmarkEnd w:id="9"/>
    <w:bookmarkEnd w:id="10"/>
    <w:bookmarkEnd w:id="11"/>
    <w:bookmarkEnd w:id="12"/>
    <w:bookmarkEnd w:id="13"/>
    <w:p w14:paraId="63A58AEC" w14:textId="0E88E1C4" w:rsidR="00914CBA" w:rsidRPr="006B5418" w:rsidRDefault="00AA2010" w:rsidP="00914CBA">
      <w:pPr>
        <w:rPr>
          <w:lang w:val="en-US"/>
        </w:rPr>
      </w:pPr>
      <w:ins w:id="25" w:author="Nokia-3" w:date="2021-03-01T14:40:00Z">
        <w:r>
          <w:rPr>
            <w:lang w:eastAsia="zh-CN"/>
          </w:rPr>
          <w:t>Table 7.5</w:t>
        </w:r>
        <w:r>
          <w:rPr>
            <w:lang w:eastAsia="zh-CN"/>
          </w:rPr>
          <w:noBreakHyphen/>
          <w:t>1 summarizes all the conclusions in the TR 29.835 with additional comments on each solution.</w:t>
        </w:r>
      </w:ins>
    </w:p>
    <w:p w14:paraId="7E34B186" w14:textId="27482CC6" w:rsidR="00914CBA" w:rsidRPr="006B5418" w:rsidRDefault="00914CBA" w:rsidP="00914C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8B512C" w14:textId="77777777" w:rsidR="00914CBA" w:rsidRDefault="00914CBA" w:rsidP="00914CBA">
      <w:pPr>
        <w:pStyle w:val="Heading3"/>
        <w:rPr>
          <w:lang w:eastAsia="zh-CN"/>
        </w:rPr>
      </w:pPr>
      <w:r>
        <w:rPr>
          <w:lang w:eastAsia="zh-CN"/>
        </w:rPr>
        <w:t>7.3.2 Conclusions</w:t>
      </w:r>
      <w:r>
        <w:t xml:space="preserve"> </w:t>
      </w:r>
      <w:ins w:id="26" w:author="Nokia" w:date="2021-02-26T14:28:00Z">
        <w:r>
          <w:t>for Key Issue #2 solutions (intra-domain)</w:t>
        </w:r>
      </w:ins>
    </w:p>
    <w:p w14:paraId="69B5E99C" w14:textId="77777777" w:rsidR="00914CBA" w:rsidRDefault="00914CBA" w:rsidP="00914CBA">
      <w:pPr>
        <w:rPr>
          <w:lang w:eastAsia="zh-CN"/>
        </w:rPr>
      </w:pPr>
      <w:r>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32F25653" w14:textId="2E9F3C97" w:rsidR="00B93610" w:rsidRDefault="00B93610" w:rsidP="00B93610">
      <w:pPr>
        <w:rPr>
          <w:lang w:eastAsia="zh-CN"/>
        </w:rPr>
      </w:pPr>
      <w:r>
        <w:rPr>
          <w:lang w:eastAsia="zh-CN"/>
        </w:rPr>
        <w:t>The study will only provide recommendation on solutions for port allocation</w:t>
      </w:r>
      <w:ins w:id="27" w:author="Nokia" w:date="2021-02-26T14:28:00Z">
        <w:r w:rsidR="003B7B78" w:rsidRPr="003B7B78">
          <w:rPr>
            <w:lang w:eastAsia="zh-CN"/>
          </w:rPr>
          <w:t xml:space="preserve"> </w:t>
        </w:r>
        <w:r w:rsidR="003B7B78">
          <w:rPr>
            <w:lang w:eastAsia="zh-CN"/>
          </w:rPr>
          <w:t>in TR 29.941 [11]</w:t>
        </w:r>
      </w:ins>
      <w:r>
        <w:rPr>
          <w:lang w:eastAsia="zh-CN"/>
        </w:rPr>
        <w:t>. It is then up to each 3GPP WG to decide which solution is used for a new interface defined by that WG.</w:t>
      </w:r>
    </w:p>
    <w:p w14:paraId="15E68F30" w14:textId="5208E542" w:rsidR="00B93610" w:rsidRDefault="00B93610" w:rsidP="00B93610">
      <w:pPr>
        <w:rPr>
          <w:ins w:id="28" w:author="Nokia" w:date="2021-02-26T14:32:00Z"/>
        </w:rPr>
      </w:pPr>
      <w:r>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3A4FF689" w14:textId="6D7285A2" w:rsidR="003B7B78" w:rsidRDefault="003B7B78" w:rsidP="00B93610">
      <w:ins w:id="29" w:author="Nokia" w:date="2021-02-26T14:32:00Z">
        <w:r>
          <w:rPr>
            <w:lang w:eastAsia="zh-CN"/>
          </w:rPr>
          <w:t>Table 7.</w:t>
        </w:r>
      </w:ins>
      <w:ins w:id="30" w:author="Nokia-4" w:date="2021-03-01T15:34:00Z">
        <w:r w:rsidR="001A4AA4">
          <w:rPr>
            <w:lang w:eastAsia="zh-CN"/>
          </w:rPr>
          <w:t>5</w:t>
        </w:r>
      </w:ins>
      <w:ins w:id="31" w:author="Nokia" w:date="2021-02-26T14:32:00Z">
        <w:r>
          <w:rPr>
            <w:lang w:eastAsia="zh-CN"/>
          </w:rPr>
          <w:noBreakHyphen/>
          <w:t>1 summarizes all the conclusions on Key Issue #2 that are incorporated in the TR 29.835 and with additional comments on each solution.</w:t>
        </w:r>
      </w:ins>
    </w:p>
    <w:p w14:paraId="75903A2E" w14:textId="34921FCA" w:rsidR="00C21836" w:rsidDel="00271C61" w:rsidRDefault="00C21836" w:rsidP="00C21836">
      <w:pPr>
        <w:rPr>
          <w:del w:id="32" w:author="Nokia-4" w:date="2021-03-01T14:43:00Z"/>
          <w:lang w:eastAsia="zh-CN"/>
        </w:rPr>
      </w:pPr>
    </w:p>
    <w:p w14:paraId="4FCB71D9" w14:textId="77777777" w:rsidR="00914CBA" w:rsidRPr="006B5418" w:rsidRDefault="00914CBA" w:rsidP="00914CBA">
      <w:pPr>
        <w:rPr>
          <w:lang w:val="en-US"/>
        </w:rPr>
      </w:pPr>
    </w:p>
    <w:p w14:paraId="4ADB5FAF" w14:textId="77777777" w:rsidR="00914CBA" w:rsidRPr="006B5418" w:rsidRDefault="00914CBA" w:rsidP="00914C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BCE7BA" w14:textId="2CF48E1E" w:rsidR="00271C61" w:rsidRDefault="00271C61" w:rsidP="00271C61">
      <w:pPr>
        <w:pStyle w:val="Heading2"/>
        <w:rPr>
          <w:ins w:id="33" w:author="Nokia-4" w:date="2021-03-01T14:44:00Z"/>
          <w:lang w:eastAsia="zh-CN"/>
        </w:rPr>
      </w:pPr>
      <w:bookmarkStart w:id="34" w:name="_Toc63666272"/>
      <w:ins w:id="35" w:author="Nokia-4" w:date="2021-03-01T14:44:00Z">
        <w:r>
          <w:rPr>
            <w:lang w:eastAsia="zh-CN"/>
          </w:rPr>
          <w:t>7.5</w:t>
        </w:r>
        <w:r>
          <w:rPr>
            <w:lang w:eastAsia="zh-CN"/>
          </w:rPr>
          <w:tab/>
        </w:r>
        <w:bookmarkEnd w:id="34"/>
        <w:r>
          <w:rPr>
            <w:lang w:eastAsia="zh-CN"/>
          </w:rPr>
          <w:t>Conclusion summary</w:t>
        </w:r>
      </w:ins>
    </w:p>
    <w:p w14:paraId="4AB81998" w14:textId="033702B3" w:rsidR="00271C61" w:rsidRDefault="00271C61" w:rsidP="00271C61">
      <w:pPr>
        <w:rPr>
          <w:ins w:id="36" w:author="Nokia-4" w:date="2021-03-01T14:45:00Z"/>
        </w:rPr>
      </w:pPr>
      <w:bookmarkStart w:id="37" w:name="clause4"/>
      <w:bookmarkEnd w:id="37"/>
      <w:ins w:id="38" w:author="Nokia-4" w:date="2021-03-01T14:44:00Z">
        <w:r>
          <w:t>This clause summarizes conclusions for all Key Issues by listing the candidate solutions that need be incorporated into TR 29.941 [11].</w:t>
        </w:r>
      </w:ins>
      <w:ins w:id="39" w:author="Nokia-4" w:date="2021-03-01T15:30:00Z">
        <w:r w:rsidR="003168B1">
          <w:t xml:space="preserve"> </w:t>
        </w:r>
      </w:ins>
      <w:ins w:id="40" w:author="Nokia-4" w:date="2021-03-01T14:44:00Z">
        <w:r>
          <w:rPr>
            <w:lang w:eastAsia="zh-CN"/>
          </w:rPr>
          <w:t xml:space="preserve">Table 7.5-1 summarizes </w:t>
        </w:r>
        <w:r>
          <w:t xml:space="preserve">for each of the proposed </w:t>
        </w:r>
      </w:ins>
      <w:ins w:id="41" w:author="Nokia-4" w:date="2021-03-01T15:30:00Z">
        <w:r w:rsidR="003168B1">
          <w:t xml:space="preserve">solutions, </w:t>
        </w:r>
      </w:ins>
      <w:ins w:id="42" w:author="Nokia-4" w:date="2021-03-01T15:31:00Z">
        <w:r w:rsidR="003168B1">
          <w:t>its port allocation method, for which transport protoco</w:t>
        </w:r>
      </w:ins>
      <w:ins w:id="43" w:author="Nokia-4" w:date="2021-03-01T15:32:00Z">
        <w:r w:rsidR="003168B1">
          <w:t>ls</w:t>
        </w:r>
      </w:ins>
      <w:ins w:id="44" w:author="Nokia-4" w:date="2021-03-01T15:33:00Z">
        <w:r w:rsidR="003168B1">
          <w:t xml:space="preserve"> the solution can be used and with additional remarks on</w:t>
        </w:r>
      </w:ins>
      <w:ins w:id="45" w:author="Nokia-4" w:date="2021-03-01T15:34:00Z">
        <w:r w:rsidR="003168B1">
          <w:t xml:space="preserve"> its</w:t>
        </w:r>
      </w:ins>
      <w:ins w:id="46" w:author="Nokia-4" w:date="2021-03-01T15:33:00Z">
        <w:r w:rsidR="003168B1">
          <w:t xml:space="preserve"> </w:t>
        </w:r>
      </w:ins>
      <w:ins w:id="47" w:author="Nokia-4" w:date="2021-03-01T15:32:00Z">
        <w:r w:rsidR="003168B1">
          <w:t>applicability to each Key Issue</w:t>
        </w:r>
      </w:ins>
      <w:ins w:id="48" w:author="Nokia-4" w:date="2021-03-01T14:44:00Z">
        <w:r>
          <w:t>.</w:t>
        </w:r>
      </w:ins>
    </w:p>
    <w:p w14:paraId="0250DE9C" w14:textId="3BB81FC9" w:rsidR="004C4EE8" w:rsidRDefault="004C4EE8" w:rsidP="004C4EE8">
      <w:pPr>
        <w:pStyle w:val="TH"/>
        <w:rPr>
          <w:ins w:id="49" w:author="Nokia-4" w:date="2021-03-01T14:45:00Z"/>
          <w:lang w:eastAsia="zh-CN"/>
        </w:rPr>
      </w:pPr>
      <w:ins w:id="50" w:author="Nokia-4" w:date="2021-03-01T14:45:00Z">
        <w:r>
          <w:lastRenderedPageBreak/>
          <w:t>Table 7.</w:t>
        </w:r>
      </w:ins>
      <w:ins w:id="51" w:author="Nokia-4" w:date="2021-03-01T14:46:00Z">
        <w:r>
          <w:t>5</w:t>
        </w:r>
      </w:ins>
      <w:ins w:id="52" w:author="Nokia-4" w:date="2021-03-01T14:45:00Z">
        <w:r>
          <w:t>-1: Summary of conclusions</w:t>
        </w:r>
      </w:ins>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238"/>
        <w:gridCol w:w="1134"/>
        <w:gridCol w:w="1275"/>
        <w:gridCol w:w="1275"/>
        <w:gridCol w:w="3685"/>
      </w:tblGrid>
      <w:tr w:rsidR="00353C04" w14:paraId="0333599F" w14:textId="77777777" w:rsidTr="00583B1D">
        <w:trPr>
          <w:trHeight w:val="416"/>
          <w:ins w:id="53" w:author="Nokia-4" w:date="2021-03-01T14:45:00Z"/>
        </w:trPr>
        <w:tc>
          <w:tcPr>
            <w:tcW w:w="598" w:type="pct"/>
            <w:vMerge w:val="restart"/>
            <w:tcBorders>
              <w:top w:val="single" w:sz="4" w:space="0" w:color="auto"/>
              <w:left w:val="single" w:sz="4" w:space="0" w:color="auto"/>
              <w:right w:val="single" w:sz="4" w:space="0" w:color="auto"/>
            </w:tcBorders>
            <w:hideMark/>
          </w:tcPr>
          <w:p w14:paraId="7378A517" w14:textId="77777777" w:rsidR="00353C04" w:rsidRDefault="00353C04">
            <w:pPr>
              <w:pStyle w:val="TAH"/>
              <w:rPr>
                <w:ins w:id="54" w:author="Nokia-4" w:date="2021-03-01T14:45:00Z"/>
              </w:rPr>
            </w:pPr>
            <w:ins w:id="55" w:author="Nokia-4" w:date="2021-03-01T14:45:00Z">
              <w:r>
                <w:lastRenderedPageBreak/>
                <w:t>Solution</w:t>
              </w:r>
            </w:ins>
          </w:p>
        </w:tc>
        <w:tc>
          <w:tcPr>
            <w:tcW w:w="633" w:type="pct"/>
            <w:vMerge w:val="restart"/>
            <w:tcBorders>
              <w:top w:val="single" w:sz="4" w:space="0" w:color="auto"/>
              <w:left w:val="single" w:sz="4" w:space="0" w:color="auto"/>
              <w:right w:val="single" w:sz="4" w:space="0" w:color="auto"/>
            </w:tcBorders>
            <w:hideMark/>
          </w:tcPr>
          <w:p w14:paraId="766259D1" w14:textId="77777777" w:rsidR="00353C04" w:rsidRDefault="00353C04">
            <w:pPr>
              <w:pStyle w:val="TAH"/>
              <w:rPr>
                <w:ins w:id="56" w:author="Nokia-4" w:date="2021-03-01T14:45:00Z"/>
              </w:rPr>
            </w:pPr>
            <w:ins w:id="57" w:author="Nokia-4" w:date="2021-03-01T14:45:00Z">
              <w:r>
                <w:t>Port allocation method</w:t>
              </w:r>
            </w:ins>
          </w:p>
        </w:tc>
        <w:tc>
          <w:tcPr>
            <w:tcW w:w="580" w:type="pct"/>
            <w:vMerge w:val="restart"/>
            <w:tcBorders>
              <w:top w:val="single" w:sz="4" w:space="0" w:color="auto"/>
              <w:left w:val="single" w:sz="4" w:space="0" w:color="auto"/>
              <w:right w:val="single" w:sz="4" w:space="0" w:color="auto"/>
            </w:tcBorders>
            <w:hideMark/>
          </w:tcPr>
          <w:p w14:paraId="361C9E70" w14:textId="288C9B2A" w:rsidR="00353C04" w:rsidRDefault="00353C04">
            <w:pPr>
              <w:pStyle w:val="TAH"/>
              <w:rPr>
                <w:ins w:id="58" w:author="Nokia-4" w:date="2021-03-01T14:45:00Z"/>
              </w:rPr>
            </w:pPr>
            <w:ins w:id="59" w:author="Nokia-4" w:date="2021-03-01T14:45:00Z">
              <w:r>
                <w:t>Applicable transport layer protocol</w:t>
              </w:r>
            </w:ins>
          </w:p>
        </w:tc>
        <w:tc>
          <w:tcPr>
            <w:tcW w:w="1304" w:type="pct"/>
            <w:gridSpan w:val="2"/>
            <w:tcBorders>
              <w:top w:val="single" w:sz="4" w:space="0" w:color="auto"/>
              <w:left w:val="single" w:sz="4" w:space="0" w:color="auto"/>
              <w:right w:val="single" w:sz="4" w:space="0" w:color="auto"/>
            </w:tcBorders>
          </w:tcPr>
          <w:p w14:paraId="6F37870B" w14:textId="3147625B" w:rsidR="00353C04" w:rsidRDefault="00353C04">
            <w:pPr>
              <w:pStyle w:val="TAH"/>
              <w:rPr>
                <w:ins w:id="60" w:author="Nokia-4" w:date="2021-03-01T14:46:00Z"/>
              </w:rPr>
            </w:pPr>
            <w:ins w:id="61" w:author="Nokia-4" w:date="2021-03-01T14:47:00Z">
              <w:r>
                <w:t>Applicable for</w:t>
              </w:r>
            </w:ins>
          </w:p>
        </w:tc>
        <w:tc>
          <w:tcPr>
            <w:tcW w:w="1884" w:type="pct"/>
            <w:vMerge w:val="restart"/>
            <w:tcBorders>
              <w:top w:val="single" w:sz="4" w:space="0" w:color="auto"/>
              <w:left w:val="single" w:sz="4" w:space="0" w:color="auto"/>
              <w:right w:val="single" w:sz="4" w:space="0" w:color="auto"/>
            </w:tcBorders>
            <w:hideMark/>
          </w:tcPr>
          <w:p w14:paraId="58710756" w14:textId="5E1A77EF" w:rsidR="00353C04" w:rsidRDefault="00353C04">
            <w:pPr>
              <w:pStyle w:val="TAH"/>
              <w:rPr>
                <w:ins w:id="62" w:author="Nokia-4" w:date="2021-03-01T14:45:00Z"/>
              </w:rPr>
            </w:pPr>
            <w:ins w:id="63" w:author="Nokia-4" w:date="2021-03-01T14:53:00Z">
              <w:r>
                <w:t>Conclusion &amp; a</w:t>
              </w:r>
            </w:ins>
            <w:ins w:id="64" w:author="Nokia-4" w:date="2021-03-01T14:45:00Z">
              <w:r>
                <w:t>dditional comment</w:t>
              </w:r>
            </w:ins>
            <w:ins w:id="65" w:author="Nokia-4" w:date="2021-03-01T14:54:00Z">
              <w:r>
                <w:t>s</w:t>
              </w:r>
            </w:ins>
          </w:p>
        </w:tc>
      </w:tr>
      <w:tr w:rsidR="00353C04" w14:paraId="56C92520" w14:textId="77777777" w:rsidTr="00583B1D">
        <w:trPr>
          <w:ins w:id="66" w:author="Nokia-4" w:date="2021-03-01T14:47:00Z"/>
        </w:trPr>
        <w:tc>
          <w:tcPr>
            <w:tcW w:w="598" w:type="pct"/>
            <w:vMerge/>
            <w:tcBorders>
              <w:left w:val="single" w:sz="4" w:space="0" w:color="auto"/>
              <w:bottom w:val="single" w:sz="4" w:space="0" w:color="auto"/>
              <w:right w:val="single" w:sz="4" w:space="0" w:color="auto"/>
            </w:tcBorders>
          </w:tcPr>
          <w:p w14:paraId="7B8C5261" w14:textId="77777777" w:rsidR="00353C04" w:rsidRDefault="00353C04">
            <w:pPr>
              <w:pStyle w:val="TAH"/>
              <w:rPr>
                <w:ins w:id="67" w:author="Nokia-4" w:date="2021-03-01T14:47:00Z"/>
              </w:rPr>
            </w:pPr>
          </w:p>
        </w:tc>
        <w:tc>
          <w:tcPr>
            <w:tcW w:w="633" w:type="pct"/>
            <w:vMerge/>
            <w:tcBorders>
              <w:left w:val="single" w:sz="4" w:space="0" w:color="auto"/>
              <w:bottom w:val="single" w:sz="4" w:space="0" w:color="auto"/>
              <w:right w:val="single" w:sz="4" w:space="0" w:color="auto"/>
            </w:tcBorders>
          </w:tcPr>
          <w:p w14:paraId="51414BB9" w14:textId="77777777" w:rsidR="00353C04" w:rsidRDefault="00353C04">
            <w:pPr>
              <w:pStyle w:val="TAH"/>
              <w:rPr>
                <w:ins w:id="68" w:author="Nokia-4" w:date="2021-03-01T14:47:00Z"/>
              </w:rPr>
            </w:pPr>
          </w:p>
        </w:tc>
        <w:tc>
          <w:tcPr>
            <w:tcW w:w="580" w:type="pct"/>
            <w:vMerge/>
            <w:tcBorders>
              <w:left w:val="single" w:sz="4" w:space="0" w:color="auto"/>
              <w:bottom w:val="single" w:sz="4" w:space="0" w:color="auto"/>
              <w:right w:val="single" w:sz="4" w:space="0" w:color="auto"/>
            </w:tcBorders>
          </w:tcPr>
          <w:p w14:paraId="5102D50B" w14:textId="77777777" w:rsidR="00353C04" w:rsidRDefault="00353C04">
            <w:pPr>
              <w:pStyle w:val="TAH"/>
              <w:rPr>
                <w:ins w:id="69" w:author="Nokia-4" w:date="2021-03-01T14:47:00Z"/>
              </w:rPr>
            </w:pPr>
          </w:p>
        </w:tc>
        <w:tc>
          <w:tcPr>
            <w:tcW w:w="652" w:type="pct"/>
            <w:tcBorders>
              <w:left w:val="single" w:sz="4" w:space="0" w:color="auto"/>
              <w:bottom w:val="single" w:sz="4" w:space="0" w:color="auto"/>
              <w:right w:val="single" w:sz="4" w:space="0" w:color="auto"/>
            </w:tcBorders>
          </w:tcPr>
          <w:p w14:paraId="47606CD2" w14:textId="0F171A9E" w:rsidR="00353C04" w:rsidRDefault="00353C04">
            <w:pPr>
              <w:pStyle w:val="TAH"/>
              <w:rPr>
                <w:ins w:id="70" w:author="Nokia-4" w:date="2021-03-01T14:48:00Z"/>
              </w:rPr>
            </w:pPr>
            <w:ins w:id="71" w:author="Nokia-4" w:date="2021-03-01T14:48:00Z">
              <w:r>
                <w:t>KI#1 (In</w:t>
              </w:r>
            </w:ins>
            <w:ins w:id="72" w:author="Nokia-4" w:date="2021-03-01T14:49:00Z">
              <w:r>
                <w:t>ter-domain)</w:t>
              </w:r>
            </w:ins>
            <w:ins w:id="73" w:author="Nokia-6" w:date="2021-03-03T17:02:00Z">
              <w:r w:rsidR="00583B1D" w:rsidRPr="00BF393C">
                <w:t xml:space="preserve"> (N</w:t>
              </w:r>
            </w:ins>
            <w:ins w:id="74" w:author="Nokia-6" w:date="2021-03-03T18:52:00Z">
              <w:r w:rsidR="00BF393C">
                <w:t>OTE</w:t>
              </w:r>
            </w:ins>
            <w:ins w:id="75" w:author="Nokia-6" w:date="2021-03-03T17:02:00Z">
              <w:r w:rsidR="00583B1D" w:rsidRPr="00BF393C">
                <w:t xml:space="preserve"> </w:t>
              </w:r>
            </w:ins>
            <w:ins w:id="76" w:author="Nokia-6" w:date="2021-03-03T17:03:00Z">
              <w:r w:rsidR="00583B1D" w:rsidRPr="00BF393C">
                <w:t>2</w:t>
              </w:r>
            </w:ins>
            <w:ins w:id="77" w:author="Nokia-6" w:date="2021-03-03T17:02:00Z">
              <w:r w:rsidR="00583B1D" w:rsidRPr="00BF393C">
                <w:t>)</w:t>
              </w:r>
            </w:ins>
          </w:p>
        </w:tc>
        <w:tc>
          <w:tcPr>
            <w:tcW w:w="652" w:type="pct"/>
            <w:tcBorders>
              <w:top w:val="single" w:sz="4" w:space="0" w:color="auto"/>
              <w:left w:val="single" w:sz="4" w:space="0" w:color="auto"/>
              <w:bottom w:val="single" w:sz="4" w:space="0" w:color="auto"/>
              <w:right w:val="single" w:sz="4" w:space="0" w:color="auto"/>
            </w:tcBorders>
          </w:tcPr>
          <w:p w14:paraId="74B3E2DB" w14:textId="15DCE25E" w:rsidR="00353C04" w:rsidRDefault="00353C04">
            <w:pPr>
              <w:pStyle w:val="TAH"/>
              <w:rPr>
                <w:ins w:id="78" w:author="Nokia-4" w:date="2021-03-01T14:47:00Z"/>
              </w:rPr>
            </w:pPr>
            <w:ins w:id="79" w:author="Nokia-4" w:date="2021-03-01T14:49:00Z">
              <w:r>
                <w:t>KI#2 (intra-domain)</w:t>
              </w:r>
            </w:ins>
          </w:p>
        </w:tc>
        <w:tc>
          <w:tcPr>
            <w:tcW w:w="1884" w:type="pct"/>
            <w:vMerge/>
            <w:tcBorders>
              <w:left w:val="single" w:sz="4" w:space="0" w:color="auto"/>
              <w:bottom w:val="single" w:sz="4" w:space="0" w:color="auto"/>
              <w:right w:val="single" w:sz="4" w:space="0" w:color="auto"/>
            </w:tcBorders>
          </w:tcPr>
          <w:p w14:paraId="53253E05" w14:textId="77777777" w:rsidR="00353C04" w:rsidRDefault="00353C04">
            <w:pPr>
              <w:pStyle w:val="TAH"/>
              <w:rPr>
                <w:ins w:id="80" w:author="Nokia-4" w:date="2021-03-01T14:47:00Z"/>
              </w:rPr>
            </w:pPr>
          </w:p>
        </w:tc>
      </w:tr>
      <w:tr w:rsidR="00353C04" w14:paraId="1D6D311E" w14:textId="77777777" w:rsidTr="00583B1D">
        <w:trPr>
          <w:ins w:id="81"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6401D80A" w14:textId="77777777" w:rsidR="00353C04" w:rsidRDefault="00353C04">
            <w:pPr>
              <w:pStyle w:val="TAC"/>
              <w:rPr>
                <w:ins w:id="82" w:author="Nokia-4" w:date="2021-03-01T14:45:00Z"/>
              </w:rPr>
            </w:pPr>
            <w:ins w:id="83" w:author="Nokia-4" w:date="2021-03-01T14:45:00Z">
              <w:r>
                <w:t>Solution#1</w:t>
              </w:r>
            </w:ins>
          </w:p>
        </w:tc>
        <w:tc>
          <w:tcPr>
            <w:tcW w:w="633" w:type="pct"/>
            <w:tcBorders>
              <w:top w:val="single" w:sz="4" w:space="0" w:color="auto"/>
              <w:left w:val="single" w:sz="4" w:space="0" w:color="auto"/>
              <w:bottom w:val="single" w:sz="4" w:space="0" w:color="auto"/>
              <w:right w:val="single" w:sz="4" w:space="0" w:color="auto"/>
            </w:tcBorders>
            <w:hideMark/>
          </w:tcPr>
          <w:p w14:paraId="35C9E914" w14:textId="77777777" w:rsidR="00353C04" w:rsidRDefault="00353C04">
            <w:pPr>
              <w:pStyle w:val="TAC"/>
              <w:rPr>
                <w:ins w:id="84" w:author="Nokia-4" w:date="2021-03-01T14:45:00Z"/>
              </w:rPr>
            </w:pPr>
            <w:ins w:id="85" w:author="Nokia-4" w:date="2021-03-01T14:45:00Z">
              <w:r>
                <w:t>Fixed</w:t>
              </w:r>
            </w:ins>
          </w:p>
        </w:tc>
        <w:tc>
          <w:tcPr>
            <w:tcW w:w="580" w:type="pct"/>
            <w:tcBorders>
              <w:top w:val="single" w:sz="4" w:space="0" w:color="auto"/>
              <w:left w:val="single" w:sz="4" w:space="0" w:color="auto"/>
              <w:bottom w:val="single" w:sz="4" w:space="0" w:color="auto"/>
              <w:right w:val="single" w:sz="4" w:space="0" w:color="auto"/>
            </w:tcBorders>
            <w:hideMark/>
          </w:tcPr>
          <w:p w14:paraId="1DFF6EE6" w14:textId="3385D25F" w:rsidR="00353C04" w:rsidRDefault="00353C04">
            <w:pPr>
              <w:pStyle w:val="TAC"/>
              <w:rPr>
                <w:ins w:id="86" w:author="Nokia-4" w:date="2021-03-01T14:45:00Z"/>
              </w:rPr>
            </w:pPr>
            <w:ins w:id="87" w:author="Nokia-4" w:date="2021-03-01T14:45:00Z">
              <w:r>
                <w:t>All</w:t>
              </w:r>
              <w:r w:rsidRPr="00BF393C">
                <w:t xml:space="preserve"> (</w:t>
              </w:r>
            </w:ins>
            <w:ins w:id="88" w:author="Nokia-6" w:date="2021-03-03T18:52:00Z">
              <w:r w:rsidR="00BF393C">
                <w:t>NOTE</w:t>
              </w:r>
            </w:ins>
            <w:ins w:id="89" w:author="Nokia-4" w:date="2021-03-01T14:45:00Z">
              <w:r w:rsidRPr="00BF393C">
                <w:t xml:space="preserve"> 1)</w:t>
              </w:r>
            </w:ins>
          </w:p>
        </w:tc>
        <w:tc>
          <w:tcPr>
            <w:tcW w:w="652" w:type="pct"/>
            <w:tcBorders>
              <w:top w:val="single" w:sz="4" w:space="0" w:color="auto"/>
              <w:left w:val="single" w:sz="4" w:space="0" w:color="auto"/>
              <w:bottom w:val="single" w:sz="4" w:space="0" w:color="auto"/>
              <w:right w:val="single" w:sz="4" w:space="0" w:color="auto"/>
            </w:tcBorders>
          </w:tcPr>
          <w:p w14:paraId="5DD3ADA2" w14:textId="09B23984" w:rsidR="00353C04" w:rsidRDefault="00353C04" w:rsidP="00C8489F">
            <w:pPr>
              <w:pStyle w:val="TAC"/>
              <w:rPr>
                <w:ins w:id="90" w:author="Nokia-4" w:date="2021-03-01T14:48:00Z"/>
              </w:rPr>
            </w:pPr>
            <w:ins w:id="91" w:author="Nokia-4" w:date="2021-03-01T14:58:00Z">
              <w:r>
                <w:t>YES</w:t>
              </w:r>
            </w:ins>
          </w:p>
        </w:tc>
        <w:tc>
          <w:tcPr>
            <w:tcW w:w="652" w:type="pct"/>
            <w:tcBorders>
              <w:top w:val="single" w:sz="4" w:space="0" w:color="auto"/>
              <w:left w:val="single" w:sz="4" w:space="0" w:color="auto"/>
              <w:bottom w:val="single" w:sz="4" w:space="0" w:color="auto"/>
              <w:right w:val="single" w:sz="4" w:space="0" w:color="auto"/>
            </w:tcBorders>
          </w:tcPr>
          <w:p w14:paraId="2301A94C" w14:textId="5C5C6408" w:rsidR="00353C04" w:rsidRDefault="00353C04" w:rsidP="00C8489F">
            <w:pPr>
              <w:pStyle w:val="TAC"/>
              <w:rPr>
                <w:ins w:id="92" w:author="Nokia-4" w:date="2021-03-01T14:46:00Z"/>
              </w:rPr>
            </w:pPr>
            <w:ins w:id="93" w:author="Nokia-4" w:date="2021-03-01T14:58:00Z">
              <w:r>
                <w:t>YES</w:t>
              </w:r>
            </w:ins>
          </w:p>
        </w:tc>
        <w:tc>
          <w:tcPr>
            <w:tcW w:w="1884" w:type="pct"/>
            <w:tcBorders>
              <w:top w:val="single" w:sz="4" w:space="0" w:color="auto"/>
              <w:left w:val="single" w:sz="4" w:space="0" w:color="auto"/>
              <w:bottom w:val="single" w:sz="4" w:space="0" w:color="auto"/>
              <w:right w:val="single" w:sz="4" w:space="0" w:color="auto"/>
            </w:tcBorders>
            <w:hideMark/>
          </w:tcPr>
          <w:p w14:paraId="2AE1A502" w14:textId="31EE7746" w:rsidR="00975835" w:rsidRPr="00245711" w:rsidRDefault="00975835" w:rsidP="00975835">
            <w:pPr>
              <w:pStyle w:val="TAL"/>
              <w:rPr>
                <w:ins w:id="94" w:author="Nokia-5" w:date="2021-03-02T19:31:00Z"/>
              </w:rPr>
            </w:pPr>
            <w:ins w:id="95" w:author="Nokia-5" w:date="2021-03-02T19:31:00Z">
              <w:r w:rsidRPr="00245711">
                <w:t>Agreed to be incorporated into the TR 29.941</w:t>
              </w:r>
            </w:ins>
            <w:ins w:id="96" w:author="Nokia-6" w:date="2021-03-03T17:32:00Z">
              <w:r w:rsidR="00DF6525">
                <w:rPr>
                  <w:lang w:eastAsia="zh-CN"/>
                </w:rPr>
                <w:t> [11]</w:t>
              </w:r>
            </w:ins>
            <w:ins w:id="97" w:author="Nokia-5" w:date="2021-03-02T19:31:00Z">
              <w:r w:rsidRPr="00245711">
                <w:t>.</w:t>
              </w:r>
            </w:ins>
          </w:p>
          <w:p w14:paraId="2ED78745" w14:textId="2935356E" w:rsidR="00353C04" w:rsidRDefault="00975835" w:rsidP="00975835">
            <w:pPr>
              <w:pStyle w:val="TAL"/>
              <w:rPr>
                <w:ins w:id="98" w:author="Nokia-4" w:date="2021-03-01T14:45:00Z"/>
              </w:rPr>
            </w:pPr>
            <w:ins w:id="99" w:author="Nokia-5" w:date="2021-03-02T19:31:00Z">
              <w:r>
                <w:t xml:space="preserve">This </w:t>
              </w:r>
            </w:ins>
            <w:ins w:id="100" w:author="Nokia-5" w:date="2021-03-02T19:32:00Z">
              <w:r>
                <w:t>solution is s</w:t>
              </w:r>
            </w:ins>
            <w:ins w:id="101" w:author="Nokia-4" w:date="2021-03-01T14:56:00Z">
              <w:r w:rsidR="00353C04">
                <w:t>uitable for KI#</w:t>
              </w:r>
            </w:ins>
            <w:ins w:id="102" w:author="Nokia-5" w:date="2021-03-02T19:32:00Z">
              <w:r>
                <w:t>2</w:t>
              </w:r>
            </w:ins>
            <w:ins w:id="103" w:author="Nokia-4" w:date="2021-03-01T14:56:00Z">
              <w:r w:rsidR="00353C04">
                <w:t xml:space="preserve"> and</w:t>
              </w:r>
            </w:ins>
            <w:ins w:id="104" w:author="Nokia-5" w:date="2021-03-02T19:32:00Z">
              <w:r>
                <w:t xml:space="preserve"> with some limitation for</w:t>
              </w:r>
            </w:ins>
            <w:ins w:id="105" w:author="Nokia-4" w:date="2021-03-01T14:56:00Z">
              <w:r w:rsidR="00353C04">
                <w:t xml:space="preserve"> KI</w:t>
              </w:r>
            </w:ins>
            <w:ins w:id="106" w:author="Nokia-4" w:date="2021-03-01T14:57:00Z">
              <w:r w:rsidR="00353C04">
                <w:t>#</w:t>
              </w:r>
            </w:ins>
            <w:ins w:id="107" w:author="Nokia-5" w:date="2021-03-02T19:32:00Z">
              <w:r>
                <w:t>1</w:t>
              </w:r>
            </w:ins>
            <w:ins w:id="108" w:author="Nokia-4" w:date="2021-03-01T14:45:00Z">
              <w:r w:rsidR="00353C04">
                <w:t>.</w:t>
              </w:r>
            </w:ins>
          </w:p>
        </w:tc>
      </w:tr>
      <w:tr w:rsidR="00353C04" w14:paraId="781B94EE" w14:textId="77777777" w:rsidTr="00583B1D">
        <w:trPr>
          <w:ins w:id="109"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01021795" w14:textId="77777777" w:rsidR="00353C04" w:rsidRDefault="00353C04">
            <w:pPr>
              <w:pStyle w:val="TAC"/>
              <w:rPr>
                <w:ins w:id="110" w:author="Nokia-4" w:date="2021-03-01T14:45:00Z"/>
              </w:rPr>
            </w:pPr>
            <w:ins w:id="111" w:author="Nokia-4" w:date="2021-03-01T14:45:00Z">
              <w:r>
                <w:t>Solution#2</w:t>
              </w:r>
            </w:ins>
          </w:p>
        </w:tc>
        <w:tc>
          <w:tcPr>
            <w:tcW w:w="633" w:type="pct"/>
            <w:tcBorders>
              <w:top w:val="single" w:sz="4" w:space="0" w:color="auto"/>
              <w:left w:val="single" w:sz="4" w:space="0" w:color="auto"/>
              <w:bottom w:val="single" w:sz="4" w:space="0" w:color="auto"/>
              <w:right w:val="single" w:sz="4" w:space="0" w:color="auto"/>
            </w:tcBorders>
            <w:hideMark/>
          </w:tcPr>
          <w:p w14:paraId="484F4DC6" w14:textId="77777777" w:rsidR="00353C04" w:rsidRDefault="00353C04">
            <w:pPr>
              <w:pStyle w:val="TAC"/>
              <w:rPr>
                <w:ins w:id="112" w:author="Nokia-4" w:date="2021-03-01T14:45:00Z"/>
              </w:rPr>
            </w:pPr>
            <w:ins w:id="113" w:author="Nokia-4" w:date="2021-03-01T14:45:00Z">
              <w:r>
                <w:t>Fixed</w:t>
              </w:r>
            </w:ins>
          </w:p>
        </w:tc>
        <w:tc>
          <w:tcPr>
            <w:tcW w:w="580" w:type="pct"/>
            <w:tcBorders>
              <w:top w:val="single" w:sz="4" w:space="0" w:color="auto"/>
              <w:left w:val="single" w:sz="4" w:space="0" w:color="auto"/>
              <w:bottom w:val="single" w:sz="4" w:space="0" w:color="auto"/>
              <w:right w:val="single" w:sz="4" w:space="0" w:color="auto"/>
            </w:tcBorders>
            <w:hideMark/>
          </w:tcPr>
          <w:p w14:paraId="256789F0" w14:textId="3A2EC8F8" w:rsidR="00353C04" w:rsidRDefault="00353C04">
            <w:pPr>
              <w:pStyle w:val="TAC"/>
              <w:rPr>
                <w:ins w:id="114" w:author="Nokia-4" w:date="2021-03-01T14:45:00Z"/>
              </w:rPr>
            </w:pPr>
            <w:ins w:id="115" w:author="Nokia-4" w:date="2021-03-01T14:45:00Z">
              <w:r>
                <w:t>All</w:t>
              </w:r>
              <w:r w:rsidRPr="00BF393C">
                <w:t xml:space="preserve"> (</w:t>
              </w:r>
            </w:ins>
            <w:ins w:id="116" w:author="Nokia-6" w:date="2021-03-03T18:53:00Z">
              <w:r w:rsidR="00BF393C">
                <w:t>NOTE</w:t>
              </w:r>
            </w:ins>
            <w:ins w:id="117" w:author="Nokia-4" w:date="2021-03-01T14:45:00Z">
              <w:r w:rsidRPr="00BF393C">
                <w:t xml:space="preserve"> 1)</w:t>
              </w:r>
            </w:ins>
          </w:p>
        </w:tc>
        <w:tc>
          <w:tcPr>
            <w:tcW w:w="652" w:type="pct"/>
            <w:tcBorders>
              <w:top w:val="single" w:sz="4" w:space="0" w:color="auto"/>
              <w:left w:val="single" w:sz="4" w:space="0" w:color="auto"/>
              <w:bottom w:val="single" w:sz="4" w:space="0" w:color="auto"/>
              <w:right w:val="single" w:sz="4" w:space="0" w:color="auto"/>
            </w:tcBorders>
          </w:tcPr>
          <w:p w14:paraId="7F4CED19" w14:textId="5E9AAC54" w:rsidR="00353C04" w:rsidRDefault="00353C04" w:rsidP="00C8489F">
            <w:pPr>
              <w:pStyle w:val="TAC"/>
              <w:rPr>
                <w:ins w:id="118" w:author="Nokia-4" w:date="2021-03-01T14:48:00Z"/>
              </w:rPr>
            </w:pPr>
            <w:ins w:id="119" w:author="Nokia-4" w:date="2021-03-01T14:58:00Z">
              <w:r>
                <w:t>NO</w:t>
              </w:r>
            </w:ins>
          </w:p>
        </w:tc>
        <w:tc>
          <w:tcPr>
            <w:tcW w:w="652" w:type="pct"/>
            <w:tcBorders>
              <w:top w:val="single" w:sz="4" w:space="0" w:color="auto"/>
              <w:left w:val="single" w:sz="4" w:space="0" w:color="auto"/>
              <w:bottom w:val="single" w:sz="4" w:space="0" w:color="auto"/>
              <w:right w:val="single" w:sz="4" w:space="0" w:color="auto"/>
            </w:tcBorders>
          </w:tcPr>
          <w:p w14:paraId="579FD7DF" w14:textId="6AB5106D" w:rsidR="00353C04" w:rsidRDefault="00353C04" w:rsidP="00C8489F">
            <w:pPr>
              <w:pStyle w:val="TAC"/>
              <w:rPr>
                <w:ins w:id="120" w:author="Nokia-4" w:date="2021-03-01T14:46:00Z"/>
              </w:rPr>
            </w:pPr>
            <w:ins w:id="121" w:author="Nokia-4" w:date="2021-03-01T14:58:00Z">
              <w:r>
                <w:t>YES</w:t>
              </w:r>
            </w:ins>
          </w:p>
        </w:tc>
        <w:tc>
          <w:tcPr>
            <w:tcW w:w="1884" w:type="pct"/>
            <w:tcBorders>
              <w:top w:val="single" w:sz="4" w:space="0" w:color="auto"/>
              <w:left w:val="single" w:sz="4" w:space="0" w:color="auto"/>
              <w:bottom w:val="single" w:sz="4" w:space="0" w:color="auto"/>
              <w:right w:val="single" w:sz="4" w:space="0" w:color="auto"/>
            </w:tcBorders>
            <w:hideMark/>
          </w:tcPr>
          <w:p w14:paraId="7323E725" w14:textId="6ADAD3E6" w:rsidR="00975835" w:rsidRPr="00245711" w:rsidRDefault="00975835" w:rsidP="00975835">
            <w:pPr>
              <w:pStyle w:val="TAL"/>
              <w:rPr>
                <w:ins w:id="122" w:author="Nokia-5" w:date="2021-03-02T19:32:00Z"/>
              </w:rPr>
            </w:pPr>
            <w:ins w:id="123" w:author="Nokia-5" w:date="2021-03-02T19:32:00Z">
              <w:r w:rsidRPr="00245711">
                <w:t>Agreed to be incorporated into the TR 29.941</w:t>
              </w:r>
            </w:ins>
            <w:ins w:id="124" w:author="Nokia-6" w:date="2021-03-03T17:33:00Z">
              <w:r w:rsidR="00C374E6">
                <w:rPr>
                  <w:lang w:eastAsia="zh-CN"/>
                </w:rPr>
                <w:t> [11]</w:t>
              </w:r>
            </w:ins>
            <w:ins w:id="125" w:author="Nokia-5" w:date="2021-03-02T19:32:00Z">
              <w:r w:rsidRPr="00245711">
                <w:t>.</w:t>
              </w:r>
            </w:ins>
          </w:p>
          <w:p w14:paraId="3B5CF479" w14:textId="76077928" w:rsidR="00353C04" w:rsidRDefault="00975835" w:rsidP="00975835">
            <w:pPr>
              <w:pStyle w:val="TAL"/>
              <w:rPr>
                <w:ins w:id="126" w:author="Nokia-4" w:date="2021-03-01T14:45:00Z"/>
              </w:rPr>
            </w:pPr>
            <w:ins w:id="127" w:author="Nokia-5" w:date="2021-03-02T19:32:00Z">
              <w:r>
                <w:t>This solution is s</w:t>
              </w:r>
            </w:ins>
            <w:ins w:id="128" w:author="Nokia-4" w:date="2021-03-01T15:25:00Z">
              <w:r w:rsidR="001F5EBB">
                <w:t>uitable for only KI#2 (intra-domain)</w:t>
              </w:r>
            </w:ins>
            <w:ins w:id="129" w:author="Nokia-5" w:date="2021-03-02T19:33:00Z">
              <w:r>
                <w:t xml:space="preserve"> but</w:t>
              </w:r>
            </w:ins>
            <w:ins w:id="130" w:author="Nokia-4" w:date="2021-03-01T15:25:00Z">
              <w:r w:rsidR="001F5EBB">
                <w:t xml:space="preserve"> </w:t>
              </w:r>
            </w:ins>
            <w:ins w:id="131" w:author="Nokia-5" w:date="2021-03-02T19:33:00Z">
              <w:r>
                <w:t>n</w:t>
              </w:r>
            </w:ins>
            <w:ins w:id="132" w:author="Nokia-4" w:date="2021-03-01T14:45:00Z">
              <w:r w:rsidR="00353C04">
                <w:t xml:space="preserve">ot suitable for </w:t>
              </w:r>
            </w:ins>
            <w:ins w:id="133" w:author="Nokia-4" w:date="2021-03-01T14:57:00Z">
              <w:r w:rsidR="00353C04">
                <w:t>KI#</w:t>
              </w:r>
            </w:ins>
            <w:ins w:id="134" w:author="Nokia-4" w:date="2021-03-01T15:36:00Z">
              <w:r w:rsidR="001A4AA4">
                <w:t>1</w:t>
              </w:r>
            </w:ins>
            <w:ins w:id="135" w:author="Nokia-4" w:date="2021-03-01T14:57:00Z">
              <w:r w:rsidR="00353C04">
                <w:t xml:space="preserve"> (</w:t>
              </w:r>
            </w:ins>
            <w:ins w:id="136" w:author="Nokia-4" w:date="2021-03-01T14:45:00Z">
              <w:r w:rsidR="00353C04">
                <w:t>inter-domain</w:t>
              </w:r>
            </w:ins>
            <w:ins w:id="137" w:author="Nokia-4" w:date="2021-03-01T14:57:00Z">
              <w:r w:rsidR="00353C04">
                <w:t>)</w:t>
              </w:r>
            </w:ins>
            <w:ins w:id="138" w:author="Nokia-4" w:date="2021-03-01T14:45:00Z">
              <w:r w:rsidR="00353C04">
                <w:t xml:space="preserve">. </w:t>
              </w:r>
            </w:ins>
          </w:p>
        </w:tc>
      </w:tr>
      <w:tr w:rsidR="00353C04" w14:paraId="3D37644A" w14:textId="77777777" w:rsidTr="00583B1D">
        <w:trPr>
          <w:ins w:id="139"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552D5988" w14:textId="77777777" w:rsidR="00353C04" w:rsidRDefault="00353C04">
            <w:pPr>
              <w:pStyle w:val="TAC"/>
              <w:rPr>
                <w:ins w:id="140" w:author="Nokia-4" w:date="2021-03-01T14:45:00Z"/>
              </w:rPr>
            </w:pPr>
            <w:ins w:id="141" w:author="Nokia-4" w:date="2021-03-01T14:45:00Z">
              <w:r>
                <w:t>Solution#3</w:t>
              </w:r>
            </w:ins>
          </w:p>
        </w:tc>
        <w:tc>
          <w:tcPr>
            <w:tcW w:w="633" w:type="pct"/>
            <w:tcBorders>
              <w:top w:val="single" w:sz="4" w:space="0" w:color="auto"/>
              <w:left w:val="single" w:sz="4" w:space="0" w:color="auto"/>
              <w:bottom w:val="single" w:sz="4" w:space="0" w:color="auto"/>
              <w:right w:val="single" w:sz="4" w:space="0" w:color="auto"/>
            </w:tcBorders>
            <w:hideMark/>
          </w:tcPr>
          <w:p w14:paraId="47D0A5F9" w14:textId="77777777" w:rsidR="00353C04" w:rsidRDefault="00353C04">
            <w:pPr>
              <w:pStyle w:val="TAC"/>
              <w:rPr>
                <w:ins w:id="142" w:author="Nokia-4" w:date="2021-03-01T14:45:00Z"/>
              </w:rPr>
            </w:pPr>
            <w:ins w:id="143" w:author="Nokia-4" w:date="2021-03-01T14:45:00Z">
              <w:r>
                <w:t>Unassigned</w:t>
              </w:r>
            </w:ins>
          </w:p>
        </w:tc>
        <w:tc>
          <w:tcPr>
            <w:tcW w:w="580" w:type="pct"/>
            <w:tcBorders>
              <w:top w:val="single" w:sz="4" w:space="0" w:color="auto"/>
              <w:left w:val="single" w:sz="4" w:space="0" w:color="auto"/>
              <w:bottom w:val="single" w:sz="4" w:space="0" w:color="auto"/>
              <w:right w:val="single" w:sz="4" w:space="0" w:color="auto"/>
            </w:tcBorders>
            <w:hideMark/>
          </w:tcPr>
          <w:p w14:paraId="2A7C2D0E" w14:textId="54072901" w:rsidR="00353C04" w:rsidRDefault="00353C04">
            <w:pPr>
              <w:pStyle w:val="TAC"/>
              <w:rPr>
                <w:ins w:id="144" w:author="Nokia-4" w:date="2021-03-01T14:45:00Z"/>
              </w:rPr>
            </w:pPr>
            <w:ins w:id="145" w:author="Nokia-4" w:date="2021-03-01T14:45:00Z">
              <w:r>
                <w:t>All</w:t>
              </w:r>
              <w:r w:rsidRPr="00BF393C">
                <w:t xml:space="preserve"> (</w:t>
              </w:r>
            </w:ins>
            <w:ins w:id="146" w:author="Nokia-6" w:date="2021-03-03T18:53:00Z">
              <w:r w:rsidR="00BF393C">
                <w:t>NOTE</w:t>
              </w:r>
            </w:ins>
            <w:ins w:id="147" w:author="Nokia-4" w:date="2021-03-01T14:45:00Z">
              <w:r w:rsidRPr="00BF393C">
                <w:t xml:space="preserve"> 1)</w:t>
              </w:r>
            </w:ins>
          </w:p>
        </w:tc>
        <w:tc>
          <w:tcPr>
            <w:tcW w:w="652" w:type="pct"/>
            <w:tcBorders>
              <w:top w:val="single" w:sz="4" w:space="0" w:color="auto"/>
              <w:left w:val="single" w:sz="4" w:space="0" w:color="auto"/>
              <w:bottom w:val="single" w:sz="4" w:space="0" w:color="auto"/>
              <w:right w:val="single" w:sz="4" w:space="0" w:color="auto"/>
            </w:tcBorders>
          </w:tcPr>
          <w:p w14:paraId="7E7313DA" w14:textId="352972AD" w:rsidR="00353C04" w:rsidRDefault="00583B1D" w:rsidP="00C8489F">
            <w:pPr>
              <w:pStyle w:val="TAC"/>
              <w:rPr>
                <w:ins w:id="148" w:author="Nokia-4" w:date="2021-03-01T14:48:00Z"/>
              </w:rPr>
            </w:pPr>
            <w:ins w:id="149" w:author="Nokia-6" w:date="2021-03-03T16:53:00Z">
              <w:r>
                <w:t>YES</w:t>
              </w:r>
            </w:ins>
          </w:p>
        </w:tc>
        <w:tc>
          <w:tcPr>
            <w:tcW w:w="652" w:type="pct"/>
            <w:tcBorders>
              <w:top w:val="single" w:sz="4" w:space="0" w:color="auto"/>
              <w:left w:val="single" w:sz="4" w:space="0" w:color="auto"/>
              <w:bottom w:val="single" w:sz="4" w:space="0" w:color="auto"/>
              <w:right w:val="single" w:sz="4" w:space="0" w:color="auto"/>
            </w:tcBorders>
          </w:tcPr>
          <w:p w14:paraId="13EF7619" w14:textId="5967E3CA" w:rsidR="00353C04" w:rsidRDefault="00353C04" w:rsidP="00C8489F">
            <w:pPr>
              <w:pStyle w:val="TAC"/>
              <w:rPr>
                <w:ins w:id="150" w:author="Nokia-4" w:date="2021-03-01T14:46:00Z"/>
              </w:rPr>
            </w:pPr>
            <w:ins w:id="151" w:author="Nokia-4" w:date="2021-03-01T14:58:00Z">
              <w:r>
                <w:t>YES</w:t>
              </w:r>
            </w:ins>
          </w:p>
        </w:tc>
        <w:tc>
          <w:tcPr>
            <w:tcW w:w="1884" w:type="pct"/>
            <w:tcBorders>
              <w:top w:val="single" w:sz="4" w:space="0" w:color="auto"/>
              <w:left w:val="single" w:sz="4" w:space="0" w:color="auto"/>
              <w:bottom w:val="single" w:sz="4" w:space="0" w:color="auto"/>
              <w:right w:val="single" w:sz="4" w:space="0" w:color="auto"/>
            </w:tcBorders>
            <w:hideMark/>
          </w:tcPr>
          <w:p w14:paraId="0CE0D277" w14:textId="68001F5B" w:rsidR="00975835" w:rsidRPr="00245711" w:rsidRDefault="00975835" w:rsidP="00975835">
            <w:pPr>
              <w:pStyle w:val="TAL"/>
              <w:rPr>
                <w:ins w:id="152" w:author="Nokia-5" w:date="2021-03-02T19:33:00Z"/>
              </w:rPr>
            </w:pPr>
            <w:ins w:id="153" w:author="Nokia-5" w:date="2021-03-02T19:33:00Z">
              <w:r w:rsidRPr="00245711">
                <w:t>Agreed to be incorporated into the TR 29.941</w:t>
              </w:r>
            </w:ins>
            <w:ins w:id="154" w:author="Nokia-6" w:date="2021-03-03T17:33:00Z">
              <w:r w:rsidR="00C374E6">
                <w:rPr>
                  <w:lang w:eastAsia="zh-CN"/>
                </w:rPr>
                <w:t> [11]</w:t>
              </w:r>
            </w:ins>
            <w:ins w:id="155" w:author="Nokia-5" w:date="2021-03-02T19:33:00Z">
              <w:r w:rsidRPr="00245711">
                <w:t>.</w:t>
              </w:r>
            </w:ins>
          </w:p>
          <w:p w14:paraId="2EF17D5B" w14:textId="17BFDC0F" w:rsidR="00BE18D1" w:rsidRDefault="00975835">
            <w:pPr>
              <w:pStyle w:val="TAL"/>
              <w:rPr>
                <w:ins w:id="156" w:author="Nokia-4" w:date="2021-03-01T15:19:00Z"/>
              </w:rPr>
            </w:pPr>
            <w:ins w:id="157" w:author="Nokia-5" w:date="2021-03-02T19:33:00Z">
              <w:r>
                <w:t>This solution is s</w:t>
              </w:r>
            </w:ins>
            <w:ins w:id="158" w:author="Nokia-4" w:date="2021-03-01T14:45:00Z">
              <w:r w:rsidR="00353C04">
                <w:t xml:space="preserve">uitable for </w:t>
              </w:r>
            </w:ins>
            <w:ins w:id="159" w:author="Nokia-4" w:date="2021-03-01T15:17:00Z">
              <w:r w:rsidR="00BE18D1">
                <w:t>KI#2 (intra-domain).</w:t>
              </w:r>
            </w:ins>
          </w:p>
          <w:p w14:paraId="42511FA2" w14:textId="3669EDE9" w:rsidR="00353C04" w:rsidRDefault="00BE18D1">
            <w:pPr>
              <w:pStyle w:val="TAL"/>
              <w:rPr>
                <w:ins w:id="160" w:author="Nokia-4" w:date="2021-03-01T14:45:00Z"/>
              </w:rPr>
            </w:pPr>
            <w:ins w:id="161" w:author="Nokia-4" w:date="2021-03-01T15:17:00Z">
              <w:r>
                <w:t>Further study is needed to assess if this is</w:t>
              </w:r>
            </w:ins>
            <w:ins w:id="162" w:author="Nokia-4" w:date="2021-03-01T15:18:00Z">
              <w:r>
                <w:t xml:space="preserve"> suitable for KI#1 (Inter-domain)</w:t>
              </w:r>
            </w:ins>
            <w:ins w:id="163" w:author="Nokia-4" w:date="2021-03-01T15:19:00Z">
              <w:r>
                <w:t xml:space="preserve"> also</w:t>
              </w:r>
            </w:ins>
            <w:ins w:id="164" w:author="Nokia-4" w:date="2021-03-01T15:18:00Z">
              <w:r>
                <w:t>.</w:t>
              </w:r>
            </w:ins>
            <w:ins w:id="165" w:author="Nokia-4" w:date="2021-03-01T14:45:00Z">
              <w:r w:rsidR="00353C04">
                <w:t xml:space="preserve"> </w:t>
              </w:r>
            </w:ins>
            <w:ins w:id="166" w:author="Nokia-4" w:date="2021-03-01T15:18:00Z">
              <w:r>
                <w:t>I</w:t>
              </w:r>
            </w:ins>
            <w:ins w:id="167" w:author="Nokia-4" w:date="2021-03-01T14:45:00Z">
              <w:r w:rsidR="00353C04">
                <w:t>f both domains rely on the DNS infrastructure and the targeted domain name under 3gppnetwork.org can be discovered using configuration or based on other information (e.g. SUPI, IMSI)</w:t>
              </w:r>
            </w:ins>
            <w:ins w:id="168" w:author="Nokia-4" w:date="2021-03-01T15:18:00Z">
              <w:r>
                <w:t xml:space="preserve">, this solution may be </w:t>
              </w:r>
            </w:ins>
            <w:ins w:id="169" w:author="Nokia-4" w:date="2021-03-01T15:20:00Z">
              <w:r>
                <w:t>considered</w:t>
              </w:r>
            </w:ins>
            <w:ins w:id="170" w:author="Nokia-4" w:date="2021-03-01T15:18:00Z">
              <w:r>
                <w:t xml:space="preserve"> for KI#1.</w:t>
              </w:r>
            </w:ins>
            <w:ins w:id="171" w:author="Nokia-4" w:date="2021-03-01T15:19:00Z">
              <w:r>
                <w:t xml:space="preserve"> </w:t>
              </w:r>
              <w:r w:rsidRPr="00245711">
                <w:t xml:space="preserve">But if the traffic related to the discovered application/interface needs to be controlled, this will not work as the destination port is unknown for </w:t>
              </w:r>
            </w:ins>
            <w:ins w:id="172" w:author="Nokia-6" w:date="2021-03-03T17:05:00Z">
              <w:r w:rsidR="0053655A" w:rsidRPr="00245711">
                <w:t>security gateway</w:t>
              </w:r>
            </w:ins>
            <w:ins w:id="173" w:author="Nokia-4" w:date="2021-03-01T15:19:00Z">
              <w:r w:rsidRPr="00245711">
                <w:t>/firewall.</w:t>
              </w:r>
            </w:ins>
          </w:p>
        </w:tc>
      </w:tr>
      <w:tr w:rsidR="00353C04" w14:paraId="56D695EA" w14:textId="77777777" w:rsidTr="00583B1D">
        <w:trPr>
          <w:ins w:id="174"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110F4DF1" w14:textId="77777777" w:rsidR="00353C04" w:rsidRDefault="00353C04">
            <w:pPr>
              <w:pStyle w:val="TAC"/>
              <w:rPr>
                <w:ins w:id="175" w:author="Nokia-4" w:date="2021-03-01T14:45:00Z"/>
              </w:rPr>
            </w:pPr>
            <w:ins w:id="176" w:author="Nokia-4" w:date="2021-03-01T14:45:00Z">
              <w:r>
                <w:t>Solution#4</w:t>
              </w:r>
            </w:ins>
          </w:p>
        </w:tc>
        <w:tc>
          <w:tcPr>
            <w:tcW w:w="633" w:type="pct"/>
            <w:tcBorders>
              <w:top w:val="single" w:sz="4" w:space="0" w:color="auto"/>
              <w:left w:val="single" w:sz="4" w:space="0" w:color="auto"/>
              <w:bottom w:val="single" w:sz="4" w:space="0" w:color="auto"/>
              <w:right w:val="single" w:sz="4" w:space="0" w:color="auto"/>
            </w:tcBorders>
            <w:hideMark/>
          </w:tcPr>
          <w:p w14:paraId="132DCEFA" w14:textId="77777777" w:rsidR="00353C04" w:rsidRDefault="00353C04">
            <w:pPr>
              <w:pStyle w:val="TAC"/>
              <w:rPr>
                <w:ins w:id="177" w:author="Nokia-4" w:date="2021-03-01T14:45:00Z"/>
              </w:rPr>
            </w:pPr>
            <w:ins w:id="178" w:author="Nokia-4" w:date="2021-03-01T14:45:00Z">
              <w:r>
                <w:t>Unassigned</w:t>
              </w:r>
            </w:ins>
          </w:p>
        </w:tc>
        <w:tc>
          <w:tcPr>
            <w:tcW w:w="580" w:type="pct"/>
            <w:tcBorders>
              <w:top w:val="single" w:sz="4" w:space="0" w:color="auto"/>
              <w:left w:val="single" w:sz="4" w:space="0" w:color="auto"/>
              <w:bottom w:val="single" w:sz="4" w:space="0" w:color="auto"/>
              <w:right w:val="single" w:sz="4" w:space="0" w:color="auto"/>
            </w:tcBorders>
            <w:hideMark/>
          </w:tcPr>
          <w:p w14:paraId="5F69F7AD" w14:textId="6695B144" w:rsidR="00353C04" w:rsidRDefault="00353C04">
            <w:pPr>
              <w:pStyle w:val="TAC"/>
              <w:rPr>
                <w:ins w:id="179" w:author="Nokia-4" w:date="2021-03-01T14:45:00Z"/>
              </w:rPr>
            </w:pPr>
            <w:ins w:id="180" w:author="Nokia-4" w:date="2021-03-01T14:45:00Z">
              <w:r>
                <w:t>All</w:t>
              </w:r>
              <w:r w:rsidRPr="00597A4B">
                <w:t xml:space="preserve"> (</w:t>
              </w:r>
            </w:ins>
            <w:ins w:id="181" w:author="Nokia-6" w:date="2021-03-03T18:53:00Z">
              <w:r w:rsidR="00BF393C">
                <w:t>NOTE</w:t>
              </w:r>
            </w:ins>
            <w:ins w:id="182" w:author="Nokia-4" w:date="2021-03-01T14:45:00Z">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
          <w:p w14:paraId="2AE0D71D" w14:textId="12211737" w:rsidR="00353C04" w:rsidRDefault="00583B1D" w:rsidP="00C8489F">
            <w:pPr>
              <w:pStyle w:val="TAC"/>
              <w:rPr>
                <w:ins w:id="183" w:author="Nokia-4" w:date="2021-03-01T14:48:00Z"/>
              </w:rPr>
            </w:pPr>
            <w:ins w:id="184" w:author="Nokia-6" w:date="2021-03-03T16:53:00Z">
              <w:r>
                <w:t>YES</w:t>
              </w:r>
            </w:ins>
          </w:p>
        </w:tc>
        <w:tc>
          <w:tcPr>
            <w:tcW w:w="652" w:type="pct"/>
            <w:tcBorders>
              <w:top w:val="single" w:sz="4" w:space="0" w:color="auto"/>
              <w:left w:val="single" w:sz="4" w:space="0" w:color="auto"/>
              <w:bottom w:val="single" w:sz="4" w:space="0" w:color="auto"/>
              <w:right w:val="single" w:sz="4" w:space="0" w:color="auto"/>
            </w:tcBorders>
          </w:tcPr>
          <w:p w14:paraId="5DD59C5A" w14:textId="1697BCED" w:rsidR="00353C04" w:rsidRDefault="00353C04" w:rsidP="00C8489F">
            <w:pPr>
              <w:pStyle w:val="TAC"/>
              <w:rPr>
                <w:ins w:id="185" w:author="Nokia-4" w:date="2021-03-01T14:46:00Z"/>
              </w:rPr>
            </w:pPr>
            <w:ins w:id="186"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hideMark/>
          </w:tcPr>
          <w:p w14:paraId="7F43E219" w14:textId="19F34D73" w:rsidR="00975835" w:rsidRPr="00245711" w:rsidRDefault="00975835" w:rsidP="00975835">
            <w:pPr>
              <w:pStyle w:val="TAL"/>
              <w:rPr>
                <w:ins w:id="187" w:author="Nokia-5" w:date="2021-03-02T19:33:00Z"/>
              </w:rPr>
            </w:pPr>
            <w:ins w:id="188" w:author="Nokia-5" w:date="2021-03-02T19:33:00Z">
              <w:r w:rsidRPr="00245711">
                <w:t>Agreed to be incorporated into the TR 29.941</w:t>
              </w:r>
            </w:ins>
            <w:ins w:id="189" w:author="Nokia-6" w:date="2021-03-03T17:33:00Z">
              <w:r w:rsidR="00A976FD">
                <w:rPr>
                  <w:lang w:eastAsia="zh-CN"/>
                </w:rPr>
                <w:t> [11]</w:t>
              </w:r>
            </w:ins>
            <w:ins w:id="190" w:author="Nokia-5" w:date="2021-03-02T19:33:00Z">
              <w:r w:rsidRPr="00245711">
                <w:t>.</w:t>
              </w:r>
            </w:ins>
          </w:p>
          <w:p w14:paraId="2D59531F" w14:textId="74D972F2" w:rsidR="00353C04" w:rsidRDefault="00BE18D1">
            <w:pPr>
              <w:pStyle w:val="TAL"/>
              <w:rPr>
                <w:ins w:id="191" w:author="Nokia-4" w:date="2021-03-01T14:45:00Z"/>
              </w:rPr>
            </w:pPr>
            <w:ins w:id="192" w:author="Nokia-4" w:date="2021-03-01T15:22:00Z">
              <w:r>
                <w:t>See comments for Solution#3.</w:t>
              </w:r>
            </w:ins>
          </w:p>
        </w:tc>
      </w:tr>
      <w:tr w:rsidR="00353C04" w14:paraId="1FD388B2" w14:textId="77777777" w:rsidTr="00583B1D">
        <w:trPr>
          <w:ins w:id="193"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0142210E" w14:textId="77777777" w:rsidR="00353C04" w:rsidRDefault="00353C04">
            <w:pPr>
              <w:pStyle w:val="TAC"/>
              <w:rPr>
                <w:ins w:id="194" w:author="Nokia-4" w:date="2021-03-01T14:45:00Z"/>
              </w:rPr>
            </w:pPr>
            <w:ins w:id="195" w:author="Nokia-4" w:date="2021-03-01T14:45:00Z">
              <w:r>
                <w:t>Solution#5</w:t>
              </w:r>
            </w:ins>
          </w:p>
        </w:tc>
        <w:tc>
          <w:tcPr>
            <w:tcW w:w="633" w:type="pct"/>
            <w:tcBorders>
              <w:top w:val="single" w:sz="4" w:space="0" w:color="auto"/>
              <w:left w:val="single" w:sz="4" w:space="0" w:color="auto"/>
              <w:bottom w:val="single" w:sz="4" w:space="0" w:color="auto"/>
              <w:right w:val="single" w:sz="4" w:space="0" w:color="auto"/>
            </w:tcBorders>
            <w:hideMark/>
          </w:tcPr>
          <w:p w14:paraId="60FAD0E7" w14:textId="77777777" w:rsidR="00353C04" w:rsidRDefault="00353C04">
            <w:pPr>
              <w:pStyle w:val="TAC"/>
              <w:rPr>
                <w:ins w:id="196" w:author="Nokia-4" w:date="2021-03-01T14:45:00Z"/>
              </w:rPr>
            </w:pPr>
            <w:ins w:id="197" w:author="Nokia-4" w:date="2021-03-01T14:45:00Z">
              <w:r>
                <w:t>Unassigned</w:t>
              </w:r>
            </w:ins>
          </w:p>
        </w:tc>
        <w:tc>
          <w:tcPr>
            <w:tcW w:w="580" w:type="pct"/>
            <w:tcBorders>
              <w:top w:val="single" w:sz="4" w:space="0" w:color="auto"/>
              <w:left w:val="single" w:sz="4" w:space="0" w:color="auto"/>
              <w:bottom w:val="single" w:sz="4" w:space="0" w:color="auto"/>
              <w:right w:val="single" w:sz="4" w:space="0" w:color="auto"/>
            </w:tcBorders>
            <w:hideMark/>
          </w:tcPr>
          <w:p w14:paraId="112D1E51" w14:textId="6B70F6A2" w:rsidR="00353C04" w:rsidRDefault="00353C04">
            <w:pPr>
              <w:pStyle w:val="TAC"/>
              <w:rPr>
                <w:ins w:id="198" w:author="Nokia-4" w:date="2021-03-01T14:45:00Z"/>
              </w:rPr>
            </w:pPr>
            <w:ins w:id="199" w:author="Nokia-4" w:date="2021-03-01T14:45:00Z">
              <w:r>
                <w:t>All</w:t>
              </w:r>
              <w:r w:rsidRPr="00597A4B">
                <w:t xml:space="preserve"> (</w:t>
              </w:r>
            </w:ins>
            <w:ins w:id="200" w:author="Nokia-6" w:date="2021-03-03T18:54:00Z">
              <w:r w:rsidR="00597A4B">
                <w:t>NOTE</w:t>
              </w:r>
            </w:ins>
            <w:ins w:id="201" w:author="Nokia-4" w:date="2021-03-01T14:45:00Z">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
          <w:p w14:paraId="0D276EC9" w14:textId="6B52C50E" w:rsidR="00353C04" w:rsidRDefault="00353C04" w:rsidP="00C8489F">
            <w:pPr>
              <w:pStyle w:val="TAC"/>
              <w:rPr>
                <w:ins w:id="202" w:author="Nokia-4" w:date="2021-03-01T14:48:00Z"/>
              </w:rPr>
            </w:pPr>
            <w:ins w:id="203" w:author="Nokia-4" w:date="2021-03-01T14:59:00Z">
              <w:r>
                <w:t>NO</w:t>
              </w:r>
            </w:ins>
          </w:p>
        </w:tc>
        <w:tc>
          <w:tcPr>
            <w:tcW w:w="652" w:type="pct"/>
            <w:tcBorders>
              <w:top w:val="single" w:sz="4" w:space="0" w:color="auto"/>
              <w:left w:val="single" w:sz="4" w:space="0" w:color="auto"/>
              <w:bottom w:val="single" w:sz="4" w:space="0" w:color="auto"/>
              <w:right w:val="single" w:sz="4" w:space="0" w:color="auto"/>
            </w:tcBorders>
          </w:tcPr>
          <w:p w14:paraId="2140349C" w14:textId="3063FF67" w:rsidR="00353C04" w:rsidRDefault="00353C04" w:rsidP="00C8489F">
            <w:pPr>
              <w:pStyle w:val="TAC"/>
              <w:rPr>
                <w:ins w:id="204" w:author="Nokia-4" w:date="2021-03-01T14:46:00Z"/>
              </w:rPr>
            </w:pPr>
            <w:ins w:id="205"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hideMark/>
          </w:tcPr>
          <w:p w14:paraId="07360886" w14:textId="25EF0148" w:rsidR="00975835" w:rsidRPr="00245711" w:rsidRDefault="00975835" w:rsidP="00975835">
            <w:pPr>
              <w:pStyle w:val="TAL"/>
              <w:rPr>
                <w:ins w:id="206" w:author="Nokia-5" w:date="2021-03-02T19:34:00Z"/>
              </w:rPr>
            </w:pPr>
            <w:ins w:id="207" w:author="Nokia-5" w:date="2021-03-02T19:34:00Z">
              <w:r w:rsidRPr="00245711">
                <w:t>Agreed to be incorporated into the TR 29.941</w:t>
              </w:r>
            </w:ins>
            <w:ins w:id="208" w:author="Nokia-6" w:date="2021-03-03T17:33:00Z">
              <w:r w:rsidR="00A976FD">
                <w:rPr>
                  <w:lang w:eastAsia="zh-CN"/>
                </w:rPr>
                <w:t> [11]</w:t>
              </w:r>
            </w:ins>
            <w:ins w:id="209" w:author="Nokia-5" w:date="2021-03-02T19:34:00Z">
              <w:r w:rsidRPr="00245711">
                <w:t>.</w:t>
              </w:r>
            </w:ins>
          </w:p>
          <w:p w14:paraId="4F2A2B7F" w14:textId="6B9A4A93" w:rsidR="00353C04" w:rsidRDefault="00975835" w:rsidP="00975835">
            <w:pPr>
              <w:pStyle w:val="TAL"/>
              <w:rPr>
                <w:ins w:id="210" w:author="Nokia-4" w:date="2021-03-01T14:45:00Z"/>
              </w:rPr>
            </w:pPr>
            <w:ins w:id="211" w:author="Nokia-5" w:date="2021-03-02T19:34:00Z">
              <w:r>
                <w:t>This solution is s</w:t>
              </w:r>
            </w:ins>
            <w:ins w:id="212" w:author="Nokia-4" w:date="2021-03-01T15:22:00Z">
              <w:r w:rsidR="00BE18D1">
                <w:t>uitable for KI#2 (intra-domain)</w:t>
              </w:r>
            </w:ins>
            <w:ins w:id="213" w:author="Nokia-5" w:date="2021-03-02T19:34:00Z">
              <w:r>
                <w:t xml:space="preserve"> but n</w:t>
              </w:r>
            </w:ins>
            <w:ins w:id="214" w:author="Nokia-4" w:date="2021-03-01T14:45:00Z">
              <w:r w:rsidR="00353C04">
                <w:t xml:space="preserve">ot suitable for </w:t>
              </w:r>
            </w:ins>
            <w:ins w:id="215" w:author="Nokia-4" w:date="2021-03-01T15:14:00Z">
              <w:r w:rsidR="009B5585">
                <w:t>KI#1 (</w:t>
              </w:r>
            </w:ins>
            <w:ins w:id="216" w:author="Nokia-4" w:date="2021-03-01T14:45:00Z">
              <w:r w:rsidR="00353C04">
                <w:t>inter-domain</w:t>
              </w:r>
            </w:ins>
            <w:ins w:id="217" w:author="Nokia-4" w:date="2021-03-01T15:14:00Z">
              <w:r w:rsidR="009B5585">
                <w:t>)</w:t>
              </w:r>
            </w:ins>
            <w:ins w:id="218" w:author="Nokia-4" w:date="2021-03-01T14:45:00Z">
              <w:r w:rsidR="00353C04">
                <w:t xml:space="preserve">, </w:t>
              </w:r>
            </w:ins>
            <w:ins w:id="219" w:author="Nokia-4" w:date="2021-03-01T15:37:00Z">
              <w:r w:rsidR="001A4AA4">
                <w:t xml:space="preserve">because </w:t>
              </w:r>
              <w:r w:rsidR="001A4AA4" w:rsidRPr="00245711">
                <w:t>multicast is restricted to local link</w:t>
              </w:r>
            </w:ins>
            <w:ins w:id="220" w:author="Nokia-4" w:date="2021-03-01T14:45:00Z">
              <w:r w:rsidR="00353C04" w:rsidRPr="00245711">
                <w:t>.</w:t>
              </w:r>
            </w:ins>
          </w:p>
        </w:tc>
      </w:tr>
      <w:tr w:rsidR="00353C04" w14:paraId="4DC77A9C" w14:textId="77777777" w:rsidTr="00583B1D">
        <w:trPr>
          <w:ins w:id="221"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112FDB2D" w14:textId="77777777" w:rsidR="00353C04" w:rsidRDefault="00353C04">
            <w:pPr>
              <w:pStyle w:val="TAC"/>
              <w:rPr>
                <w:ins w:id="222" w:author="Nokia-4" w:date="2021-03-01T14:45:00Z"/>
              </w:rPr>
            </w:pPr>
            <w:ins w:id="223" w:author="Nokia-4" w:date="2021-03-01T14:45:00Z">
              <w:r>
                <w:t>Solution#6</w:t>
              </w:r>
            </w:ins>
          </w:p>
        </w:tc>
        <w:tc>
          <w:tcPr>
            <w:tcW w:w="633" w:type="pct"/>
            <w:tcBorders>
              <w:top w:val="single" w:sz="4" w:space="0" w:color="auto"/>
              <w:left w:val="single" w:sz="4" w:space="0" w:color="auto"/>
              <w:bottom w:val="single" w:sz="4" w:space="0" w:color="auto"/>
              <w:right w:val="single" w:sz="4" w:space="0" w:color="auto"/>
            </w:tcBorders>
            <w:hideMark/>
          </w:tcPr>
          <w:p w14:paraId="73F7FDE6" w14:textId="77777777" w:rsidR="00353C04" w:rsidRDefault="00353C04">
            <w:pPr>
              <w:pStyle w:val="TAC"/>
              <w:rPr>
                <w:ins w:id="224" w:author="Nokia-4" w:date="2021-03-01T14:45:00Z"/>
              </w:rPr>
            </w:pPr>
            <w:ins w:id="225" w:author="Nokia-4" w:date="2021-03-01T14:45:00Z">
              <w:r>
                <w:t>Unassigned</w:t>
              </w:r>
            </w:ins>
          </w:p>
        </w:tc>
        <w:tc>
          <w:tcPr>
            <w:tcW w:w="580" w:type="pct"/>
            <w:tcBorders>
              <w:top w:val="single" w:sz="4" w:space="0" w:color="auto"/>
              <w:left w:val="single" w:sz="4" w:space="0" w:color="auto"/>
              <w:bottom w:val="single" w:sz="4" w:space="0" w:color="auto"/>
              <w:right w:val="single" w:sz="4" w:space="0" w:color="auto"/>
            </w:tcBorders>
            <w:hideMark/>
          </w:tcPr>
          <w:p w14:paraId="0BD4555F" w14:textId="618C5E58" w:rsidR="00353C04" w:rsidRDefault="00353C04">
            <w:pPr>
              <w:pStyle w:val="TAC"/>
              <w:rPr>
                <w:ins w:id="226" w:author="Nokia-4" w:date="2021-03-01T14:45:00Z"/>
              </w:rPr>
            </w:pPr>
            <w:ins w:id="227" w:author="Nokia-4" w:date="2021-03-01T14:45:00Z">
              <w:r>
                <w:t>All</w:t>
              </w:r>
              <w:r w:rsidRPr="00597A4B">
                <w:t xml:space="preserve"> (</w:t>
              </w:r>
            </w:ins>
            <w:ins w:id="228" w:author="Nokia-6" w:date="2021-03-03T18:54:00Z">
              <w:r w:rsidR="00597A4B">
                <w:t>NOTE</w:t>
              </w:r>
            </w:ins>
            <w:ins w:id="229" w:author="Nokia-4" w:date="2021-03-01T14:45:00Z">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
          <w:p w14:paraId="5A723A5D" w14:textId="1A844D95" w:rsidR="00353C04" w:rsidRDefault="00583B1D" w:rsidP="00C8489F">
            <w:pPr>
              <w:pStyle w:val="TAC"/>
              <w:rPr>
                <w:ins w:id="230" w:author="Nokia-4" w:date="2021-03-01T14:48:00Z"/>
              </w:rPr>
            </w:pPr>
            <w:ins w:id="231" w:author="Nokia-6" w:date="2021-03-03T16:53:00Z">
              <w:r>
                <w:t>YES</w:t>
              </w:r>
            </w:ins>
          </w:p>
        </w:tc>
        <w:tc>
          <w:tcPr>
            <w:tcW w:w="652" w:type="pct"/>
            <w:tcBorders>
              <w:top w:val="single" w:sz="4" w:space="0" w:color="auto"/>
              <w:left w:val="single" w:sz="4" w:space="0" w:color="auto"/>
              <w:bottom w:val="single" w:sz="4" w:space="0" w:color="auto"/>
              <w:right w:val="single" w:sz="4" w:space="0" w:color="auto"/>
            </w:tcBorders>
          </w:tcPr>
          <w:p w14:paraId="1FB07E74" w14:textId="16A6EE59" w:rsidR="00353C04" w:rsidRDefault="00353C04" w:rsidP="00C8489F">
            <w:pPr>
              <w:pStyle w:val="TAC"/>
              <w:rPr>
                <w:ins w:id="232" w:author="Nokia-4" w:date="2021-03-01T14:46:00Z"/>
              </w:rPr>
            </w:pPr>
            <w:ins w:id="233"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hideMark/>
          </w:tcPr>
          <w:p w14:paraId="76442023" w14:textId="5D10EC17" w:rsidR="00975835" w:rsidRPr="00245711" w:rsidRDefault="00975835" w:rsidP="00975835">
            <w:pPr>
              <w:pStyle w:val="TAL"/>
              <w:rPr>
                <w:ins w:id="234" w:author="Nokia-5" w:date="2021-03-02T19:35:00Z"/>
              </w:rPr>
            </w:pPr>
            <w:ins w:id="235" w:author="Nokia-5" w:date="2021-03-02T19:35:00Z">
              <w:r w:rsidRPr="00245711">
                <w:t>Agreed to be incorporated into the TR 29.941</w:t>
              </w:r>
            </w:ins>
            <w:ins w:id="236" w:author="Nokia-6" w:date="2021-03-03T17:33:00Z">
              <w:r w:rsidR="00A976FD">
                <w:rPr>
                  <w:lang w:eastAsia="zh-CN"/>
                </w:rPr>
                <w:t> [11]</w:t>
              </w:r>
            </w:ins>
            <w:ins w:id="237" w:author="Nokia-5" w:date="2021-03-02T19:35:00Z">
              <w:r w:rsidRPr="00245711">
                <w:t>.</w:t>
              </w:r>
            </w:ins>
          </w:p>
          <w:p w14:paraId="37129C5B" w14:textId="2AD3A57B" w:rsidR="00BE18D1" w:rsidRDefault="00975835" w:rsidP="00BE18D1">
            <w:pPr>
              <w:pStyle w:val="TAL"/>
              <w:rPr>
                <w:ins w:id="238" w:author="Nokia-4" w:date="2021-03-01T15:22:00Z"/>
              </w:rPr>
            </w:pPr>
            <w:ins w:id="239" w:author="Nokia-5" w:date="2021-03-02T19:35:00Z">
              <w:r>
                <w:t>This solution is s</w:t>
              </w:r>
            </w:ins>
            <w:ins w:id="240" w:author="Nokia-4" w:date="2021-03-01T15:22:00Z">
              <w:r w:rsidR="00BE18D1">
                <w:t>uitable for KI#2 (intra-domain).</w:t>
              </w:r>
            </w:ins>
          </w:p>
          <w:p w14:paraId="6B01CB81" w14:textId="6898605A" w:rsidR="00353C04" w:rsidRDefault="00BE18D1">
            <w:pPr>
              <w:pStyle w:val="TAL"/>
              <w:rPr>
                <w:ins w:id="241" w:author="Nokia-4" w:date="2021-03-01T15:23:00Z"/>
              </w:rPr>
            </w:pPr>
            <w:ins w:id="242" w:author="Nokia-4" w:date="2021-03-01T15:23:00Z">
              <w:r>
                <w:t>I</w:t>
              </w:r>
            </w:ins>
            <w:ins w:id="243" w:author="Nokia-4" w:date="2021-03-01T14:45:00Z">
              <w:r w:rsidR="00353C04">
                <w:t>f the IP address can be dynamically resolved, e.g. using an FQDN to retrieve an IP from the DNS</w:t>
              </w:r>
            </w:ins>
            <w:ins w:id="244" w:author="Nokia-4" w:date="2021-03-01T15:23:00Z">
              <w:r>
                <w:t xml:space="preserve"> </w:t>
              </w:r>
            </w:ins>
            <w:ins w:id="245" w:author="Nokia-5" w:date="2021-03-02T19:35:00Z">
              <w:r w:rsidR="00975835" w:rsidRPr="00245711">
                <w:t>and inter-domain interface is secured</w:t>
              </w:r>
              <w:r w:rsidR="00975835">
                <w:t xml:space="preserve"> </w:t>
              </w:r>
            </w:ins>
            <w:ins w:id="246" w:author="Nokia-4" w:date="2021-03-01T15:23:00Z">
              <w:r>
                <w:t>it can be used for KI#1 (in</w:t>
              </w:r>
            </w:ins>
            <w:ins w:id="247" w:author="Nokia-4" w:date="2021-03-01T15:24:00Z">
              <w:r w:rsidR="007C4AD9">
                <w:t>t</w:t>
              </w:r>
            </w:ins>
            <w:ins w:id="248" w:author="Nokia-4" w:date="2021-03-01T15:23:00Z">
              <w:r>
                <w:t>er-domain)</w:t>
              </w:r>
            </w:ins>
            <w:ins w:id="249" w:author="Nokia-4" w:date="2021-03-01T14:45:00Z">
              <w:r w:rsidR="00353C04">
                <w:t xml:space="preserve">. But if DNS </w:t>
              </w:r>
              <w:proofErr w:type="gramStart"/>
              <w:r w:rsidR="00353C04">
                <w:t>has to</w:t>
              </w:r>
              <w:proofErr w:type="gramEnd"/>
              <w:r w:rsidR="00353C04">
                <w:t xml:space="preserve"> be used, this solution has less value than the </w:t>
              </w:r>
            </w:ins>
            <w:ins w:id="250" w:author="Nokia-4" w:date="2021-03-01T15:23:00Z">
              <w:r>
                <w:t>S</w:t>
              </w:r>
            </w:ins>
            <w:ins w:id="251" w:author="Nokia-4" w:date="2021-03-01T14:45:00Z">
              <w:r w:rsidR="00353C04">
                <w:t xml:space="preserve">olution#3 and the </w:t>
              </w:r>
            </w:ins>
            <w:ins w:id="252" w:author="Nokia-4" w:date="2021-03-01T15:23:00Z">
              <w:r>
                <w:t>S</w:t>
              </w:r>
            </w:ins>
            <w:ins w:id="253" w:author="Nokia-4" w:date="2021-03-01T14:45:00Z">
              <w:r w:rsidR="00353C04">
                <w:t>olution#4.</w:t>
              </w:r>
            </w:ins>
          </w:p>
          <w:p w14:paraId="6BF5BFAF" w14:textId="7A0066E1" w:rsidR="00BE18D1" w:rsidRDefault="00BE18D1">
            <w:pPr>
              <w:pStyle w:val="TAL"/>
              <w:rPr>
                <w:ins w:id="254" w:author="Nokia-4" w:date="2021-03-01T14:45:00Z"/>
              </w:rPr>
            </w:pPr>
            <w:ins w:id="255" w:author="Nokia-4" w:date="2021-03-01T15:23:00Z">
              <w:r>
                <w:t>Also se</w:t>
              </w:r>
            </w:ins>
            <w:ins w:id="256" w:author="Nokia-4" w:date="2021-03-01T15:24:00Z">
              <w:r>
                <w:t>e comments on Solution#3 for KI#1.</w:t>
              </w:r>
            </w:ins>
          </w:p>
        </w:tc>
      </w:tr>
      <w:tr w:rsidR="00353C04" w14:paraId="0D1EA490" w14:textId="77777777" w:rsidTr="00583B1D">
        <w:trPr>
          <w:ins w:id="257"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78B78B02" w14:textId="77777777" w:rsidR="00353C04" w:rsidRDefault="00353C04">
            <w:pPr>
              <w:pStyle w:val="TAC"/>
              <w:rPr>
                <w:ins w:id="258" w:author="Nokia-4" w:date="2021-03-01T14:45:00Z"/>
              </w:rPr>
            </w:pPr>
            <w:ins w:id="259" w:author="Nokia-4" w:date="2021-03-01T14:45:00Z">
              <w:r>
                <w:t>Solution#7</w:t>
              </w:r>
            </w:ins>
          </w:p>
        </w:tc>
        <w:tc>
          <w:tcPr>
            <w:tcW w:w="633" w:type="pct"/>
            <w:tcBorders>
              <w:top w:val="single" w:sz="4" w:space="0" w:color="auto"/>
              <w:left w:val="single" w:sz="4" w:space="0" w:color="auto"/>
              <w:bottom w:val="single" w:sz="4" w:space="0" w:color="auto"/>
              <w:right w:val="single" w:sz="4" w:space="0" w:color="auto"/>
            </w:tcBorders>
            <w:hideMark/>
          </w:tcPr>
          <w:p w14:paraId="345CD1D9" w14:textId="77777777" w:rsidR="00353C04" w:rsidRDefault="00353C04">
            <w:pPr>
              <w:pStyle w:val="TAC"/>
              <w:rPr>
                <w:ins w:id="260" w:author="Nokia-4" w:date="2021-03-01T14:45:00Z"/>
              </w:rPr>
            </w:pPr>
            <w:ins w:id="261" w:author="Nokia-4" w:date="2021-03-01T14:45:00Z">
              <w:r>
                <w:t>Fixed</w:t>
              </w:r>
            </w:ins>
          </w:p>
        </w:tc>
        <w:tc>
          <w:tcPr>
            <w:tcW w:w="580" w:type="pct"/>
            <w:tcBorders>
              <w:top w:val="single" w:sz="4" w:space="0" w:color="auto"/>
              <w:left w:val="single" w:sz="4" w:space="0" w:color="auto"/>
              <w:bottom w:val="single" w:sz="4" w:space="0" w:color="auto"/>
              <w:right w:val="single" w:sz="4" w:space="0" w:color="auto"/>
            </w:tcBorders>
            <w:hideMark/>
          </w:tcPr>
          <w:p w14:paraId="67EB5110" w14:textId="77777777" w:rsidR="00353C04" w:rsidRDefault="00353C04">
            <w:pPr>
              <w:pStyle w:val="TAC"/>
              <w:rPr>
                <w:ins w:id="262" w:author="Nokia-4" w:date="2021-03-01T14:45:00Z"/>
              </w:rPr>
            </w:pPr>
            <w:ins w:id="263" w:author="Nokia-4" w:date="2021-03-01T14:45:00Z">
              <w:r>
                <w:t>SCTP</w:t>
              </w:r>
            </w:ins>
          </w:p>
        </w:tc>
        <w:tc>
          <w:tcPr>
            <w:tcW w:w="652" w:type="pct"/>
            <w:tcBorders>
              <w:top w:val="single" w:sz="4" w:space="0" w:color="auto"/>
              <w:left w:val="single" w:sz="4" w:space="0" w:color="auto"/>
              <w:bottom w:val="single" w:sz="4" w:space="0" w:color="auto"/>
              <w:right w:val="single" w:sz="4" w:space="0" w:color="auto"/>
            </w:tcBorders>
          </w:tcPr>
          <w:p w14:paraId="0D81EBEE" w14:textId="67B855B1" w:rsidR="00353C04" w:rsidRDefault="007C4AD9" w:rsidP="00C8489F">
            <w:pPr>
              <w:pStyle w:val="TAC"/>
              <w:rPr>
                <w:ins w:id="264" w:author="Nokia-4" w:date="2021-03-01T14:48:00Z"/>
              </w:rPr>
            </w:pPr>
            <w:ins w:id="265" w:author="Nokia-4" w:date="2021-03-01T15:24:00Z">
              <w:r w:rsidRPr="00245711">
                <w:t>YES</w:t>
              </w:r>
            </w:ins>
          </w:p>
        </w:tc>
        <w:tc>
          <w:tcPr>
            <w:tcW w:w="652" w:type="pct"/>
            <w:tcBorders>
              <w:top w:val="single" w:sz="4" w:space="0" w:color="auto"/>
              <w:left w:val="single" w:sz="4" w:space="0" w:color="auto"/>
              <w:bottom w:val="single" w:sz="4" w:space="0" w:color="auto"/>
              <w:right w:val="single" w:sz="4" w:space="0" w:color="auto"/>
            </w:tcBorders>
          </w:tcPr>
          <w:p w14:paraId="1F6C8FAE" w14:textId="1A9D095A" w:rsidR="00353C04" w:rsidRDefault="00353C04" w:rsidP="00C8489F">
            <w:pPr>
              <w:pStyle w:val="TAC"/>
              <w:rPr>
                <w:ins w:id="266" w:author="Nokia-4" w:date="2021-03-01T14:46:00Z"/>
              </w:rPr>
            </w:pPr>
            <w:ins w:id="267"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hideMark/>
          </w:tcPr>
          <w:p w14:paraId="5CB207F0" w14:textId="6D3E0C63" w:rsidR="00975835" w:rsidRPr="00245711" w:rsidRDefault="00975835" w:rsidP="00975835">
            <w:pPr>
              <w:pStyle w:val="TAL"/>
              <w:rPr>
                <w:ins w:id="268" w:author="Nokia-5" w:date="2021-03-02T19:36:00Z"/>
              </w:rPr>
            </w:pPr>
            <w:ins w:id="269" w:author="Nokia-5" w:date="2021-03-02T19:36:00Z">
              <w:r w:rsidRPr="00245711">
                <w:t>Agreed to be incorporated into the TR 29.941</w:t>
              </w:r>
            </w:ins>
            <w:ins w:id="270" w:author="Nokia-6" w:date="2021-03-03T17:33:00Z">
              <w:r w:rsidR="00A976FD">
                <w:rPr>
                  <w:lang w:eastAsia="zh-CN"/>
                </w:rPr>
                <w:t> [11]</w:t>
              </w:r>
            </w:ins>
            <w:ins w:id="271" w:author="Nokia-5" w:date="2021-03-02T19:36:00Z">
              <w:r w:rsidRPr="00245711">
                <w:t>.</w:t>
              </w:r>
            </w:ins>
          </w:p>
          <w:p w14:paraId="7992BB0C" w14:textId="192BD228" w:rsidR="00353C04" w:rsidRDefault="00975835">
            <w:pPr>
              <w:pStyle w:val="TAL"/>
              <w:rPr>
                <w:ins w:id="272" w:author="Nokia-4" w:date="2021-03-01T14:45:00Z"/>
              </w:rPr>
            </w:pPr>
            <w:ins w:id="273" w:author="Nokia-5" w:date="2021-03-02T19:36:00Z">
              <w:r>
                <w:t>This solution is s</w:t>
              </w:r>
            </w:ins>
            <w:ins w:id="274" w:author="Nokia-4" w:date="2021-03-01T14:45:00Z">
              <w:r w:rsidR="00353C04">
                <w:t xml:space="preserve">uitable for </w:t>
              </w:r>
            </w:ins>
            <w:ins w:id="275" w:author="Nokia-4" w:date="2021-03-01T15:13:00Z">
              <w:r w:rsidR="006A4BDC">
                <w:t>both KI#1</w:t>
              </w:r>
            </w:ins>
            <w:ins w:id="276" w:author="Nokia-4" w:date="2021-03-01T15:39:00Z">
              <w:r w:rsidR="004B7BD8">
                <w:t xml:space="preserve"> (if the port number is assigned by IANA</w:t>
              </w:r>
            </w:ins>
            <w:ins w:id="277" w:author="Nokia-5" w:date="2021-03-02T19:36:00Z">
              <w:r>
                <w:t xml:space="preserve"> or 3GPP</w:t>
              </w:r>
            </w:ins>
            <w:ins w:id="278" w:author="Nokia-4" w:date="2021-03-01T15:39:00Z">
              <w:r w:rsidR="004B7BD8">
                <w:t>)</w:t>
              </w:r>
            </w:ins>
            <w:ins w:id="279" w:author="Nokia-4" w:date="2021-03-01T15:13:00Z">
              <w:r w:rsidR="006A4BDC">
                <w:t xml:space="preserve"> and KI#2 for</w:t>
              </w:r>
            </w:ins>
            <w:ins w:id="280" w:author="Nokia-4" w:date="2021-03-01T14:45:00Z">
              <w:r w:rsidR="00353C04">
                <w:t xml:space="preserve"> SCTP</w:t>
              </w:r>
            </w:ins>
            <w:ins w:id="281" w:author="Nokia-4" w:date="2021-03-01T15:13:00Z">
              <w:r w:rsidR="006A4BDC">
                <w:t xml:space="preserve"> inter</w:t>
              </w:r>
            </w:ins>
            <w:ins w:id="282" w:author="Nokia-4" w:date="2021-03-01T15:14:00Z">
              <w:r w:rsidR="006A4BDC">
                <w:t>faces</w:t>
              </w:r>
            </w:ins>
            <w:ins w:id="283" w:author="Nokia-4" w:date="2021-03-01T14:45:00Z">
              <w:r w:rsidR="00353C04">
                <w:t>.</w:t>
              </w:r>
            </w:ins>
          </w:p>
        </w:tc>
      </w:tr>
      <w:tr w:rsidR="00353C04" w14:paraId="275C0338" w14:textId="77777777" w:rsidTr="00583B1D">
        <w:trPr>
          <w:ins w:id="284"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6B9BDCAF" w14:textId="77777777" w:rsidR="00353C04" w:rsidRDefault="00353C04">
            <w:pPr>
              <w:pStyle w:val="TAC"/>
              <w:rPr>
                <w:ins w:id="285" w:author="Nokia-4" w:date="2021-03-01T14:45:00Z"/>
              </w:rPr>
            </w:pPr>
            <w:ins w:id="286" w:author="Nokia-4" w:date="2021-03-01T14:45:00Z">
              <w:r>
                <w:t>Solution#8</w:t>
              </w:r>
            </w:ins>
          </w:p>
        </w:tc>
        <w:tc>
          <w:tcPr>
            <w:tcW w:w="633" w:type="pct"/>
            <w:tcBorders>
              <w:top w:val="single" w:sz="4" w:space="0" w:color="auto"/>
              <w:left w:val="single" w:sz="4" w:space="0" w:color="auto"/>
              <w:bottom w:val="single" w:sz="4" w:space="0" w:color="auto"/>
              <w:right w:val="single" w:sz="4" w:space="0" w:color="auto"/>
            </w:tcBorders>
          </w:tcPr>
          <w:p w14:paraId="7D7B374F" w14:textId="77777777" w:rsidR="00353C04" w:rsidRDefault="00353C04">
            <w:pPr>
              <w:pStyle w:val="TAC"/>
              <w:rPr>
                <w:ins w:id="287" w:author="Nokia-4" w:date="2021-03-01T14:45:00Z"/>
              </w:rPr>
            </w:pPr>
            <w:ins w:id="288" w:author="Nokia-4" w:date="2021-03-01T14:45:00Z">
              <w:r>
                <w:t>Unassigned</w:t>
              </w:r>
            </w:ins>
          </w:p>
        </w:tc>
        <w:tc>
          <w:tcPr>
            <w:tcW w:w="580" w:type="pct"/>
            <w:tcBorders>
              <w:top w:val="single" w:sz="4" w:space="0" w:color="auto"/>
              <w:left w:val="single" w:sz="4" w:space="0" w:color="auto"/>
              <w:bottom w:val="single" w:sz="4" w:space="0" w:color="auto"/>
              <w:right w:val="single" w:sz="4" w:space="0" w:color="auto"/>
            </w:tcBorders>
            <w:hideMark/>
          </w:tcPr>
          <w:p w14:paraId="7B05D8B7" w14:textId="77777777" w:rsidR="00353C04" w:rsidRDefault="00353C04">
            <w:pPr>
              <w:pStyle w:val="TAC"/>
              <w:rPr>
                <w:ins w:id="289" w:author="Nokia-4" w:date="2021-03-01T14:45:00Z"/>
              </w:rPr>
            </w:pPr>
            <w:ins w:id="290" w:author="Nokia-4" w:date="2021-03-01T14:45:00Z">
              <w:r>
                <w:t>SCTP</w:t>
              </w:r>
            </w:ins>
          </w:p>
        </w:tc>
        <w:tc>
          <w:tcPr>
            <w:tcW w:w="652" w:type="pct"/>
            <w:tcBorders>
              <w:top w:val="single" w:sz="4" w:space="0" w:color="auto"/>
              <w:left w:val="single" w:sz="4" w:space="0" w:color="auto"/>
              <w:bottom w:val="single" w:sz="4" w:space="0" w:color="auto"/>
              <w:right w:val="single" w:sz="4" w:space="0" w:color="auto"/>
            </w:tcBorders>
          </w:tcPr>
          <w:p w14:paraId="01FA6CEB" w14:textId="7C8094EA" w:rsidR="00353C04" w:rsidRDefault="00583B1D" w:rsidP="00C8489F">
            <w:pPr>
              <w:pStyle w:val="TAC"/>
              <w:rPr>
                <w:ins w:id="291" w:author="Nokia-4" w:date="2021-03-01T14:48:00Z"/>
              </w:rPr>
            </w:pPr>
            <w:ins w:id="292" w:author="Nokia-6" w:date="2021-03-03T16:53:00Z">
              <w:r>
                <w:t>YES</w:t>
              </w:r>
            </w:ins>
          </w:p>
        </w:tc>
        <w:tc>
          <w:tcPr>
            <w:tcW w:w="652" w:type="pct"/>
            <w:tcBorders>
              <w:top w:val="single" w:sz="4" w:space="0" w:color="auto"/>
              <w:left w:val="single" w:sz="4" w:space="0" w:color="auto"/>
              <w:bottom w:val="single" w:sz="4" w:space="0" w:color="auto"/>
              <w:right w:val="single" w:sz="4" w:space="0" w:color="auto"/>
            </w:tcBorders>
          </w:tcPr>
          <w:p w14:paraId="40B79556" w14:textId="0B996EC0" w:rsidR="00353C04" w:rsidRDefault="00353C04" w:rsidP="00C8489F">
            <w:pPr>
              <w:pStyle w:val="TAC"/>
              <w:rPr>
                <w:ins w:id="293" w:author="Nokia-4" w:date="2021-03-01T14:46:00Z"/>
              </w:rPr>
            </w:pPr>
            <w:ins w:id="294"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hideMark/>
          </w:tcPr>
          <w:p w14:paraId="0AC44A1D" w14:textId="2503B106" w:rsidR="00353C04" w:rsidRDefault="00353C04">
            <w:pPr>
              <w:pStyle w:val="TAL"/>
              <w:rPr>
                <w:ins w:id="295" w:author="Nokia-4" w:date="2021-03-01T14:45:00Z"/>
              </w:rPr>
            </w:pPr>
            <w:ins w:id="296" w:author="Nokia-4" w:date="2021-03-01T14:45:00Z">
              <w:r w:rsidRPr="000628D8">
                <w:t xml:space="preserve">This solution is not </w:t>
              </w:r>
            </w:ins>
            <w:ins w:id="297" w:author="Nokia-4" w:date="2021-03-01T15:05:00Z">
              <w:r w:rsidR="00C8489F" w:rsidRPr="000628D8">
                <w:t>pursued</w:t>
              </w:r>
            </w:ins>
            <w:ins w:id="298" w:author="Nokia-4" w:date="2021-03-01T14:45:00Z">
              <w:r w:rsidRPr="000628D8">
                <w:t xml:space="preserve"> further</w:t>
              </w:r>
              <w:r>
                <w:t xml:space="preserve"> due to the impact on application nodes as explained in 7.3.1.5</w:t>
              </w:r>
            </w:ins>
          </w:p>
        </w:tc>
      </w:tr>
      <w:tr w:rsidR="00353C04" w14:paraId="50AF2240" w14:textId="77777777" w:rsidTr="00583B1D">
        <w:trPr>
          <w:ins w:id="299"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0FF4362A" w14:textId="77777777" w:rsidR="00353C04" w:rsidRDefault="00353C04">
            <w:pPr>
              <w:pStyle w:val="TAC"/>
              <w:rPr>
                <w:ins w:id="300" w:author="Nokia-4" w:date="2021-03-01T14:45:00Z"/>
              </w:rPr>
            </w:pPr>
            <w:ins w:id="301" w:author="Nokia-4" w:date="2021-03-01T14:45:00Z">
              <w:r>
                <w:t>Solution#9</w:t>
              </w:r>
            </w:ins>
          </w:p>
        </w:tc>
        <w:tc>
          <w:tcPr>
            <w:tcW w:w="633" w:type="pct"/>
            <w:tcBorders>
              <w:top w:val="single" w:sz="4" w:space="0" w:color="auto"/>
              <w:left w:val="single" w:sz="4" w:space="0" w:color="auto"/>
              <w:bottom w:val="single" w:sz="4" w:space="0" w:color="auto"/>
              <w:right w:val="single" w:sz="4" w:space="0" w:color="auto"/>
            </w:tcBorders>
            <w:hideMark/>
          </w:tcPr>
          <w:p w14:paraId="26CEB34A" w14:textId="77777777" w:rsidR="00353C04" w:rsidRDefault="00353C04">
            <w:pPr>
              <w:pStyle w:val="TAC"/>
              <w:rPr>
                <w:ins w:id="302" w:author="Nokia-4" w:date="2021-03-01T14:45:00Z"/>
              </w:rPr>
            </w:pPr>
            <w:ins w:id="303" w:author="Nokia-4" w:date="2021-03-01T14:45:00Z">
              <w:r>
                <w:t>Fixed</w:t>
              </w:r>
            </w:ins>
          </w:p>
        </w:tc>
        <w:tc>
          <w:tcPr>
            <w:tcW w:w="580" w:type="pct"/>
            <w:tcBorders>
              <w:top w:val="single" w:sz="4" w:space="0" w:color="auto"/>
              <w:left w:val="single" w:sz="4" w:space="0" w:color="auto"/>
              <w:bottom w:val="single" w:sz="4" w:space="0" w:color="auto"/>
              <w:right w:val="single" w:sz="4" w:space="0" w:color="auto"/>
            </w:tcBorders>
            <w:hideMark/>
          </w:tcPr>
          <w:p w14:paraId="62C0E30A" w14:textId="77777777" w:rsidR="00353C04" w:rsidRDefault="00353C04">
            <w:pPr>
              <w:pStyle w:val="TAC"/>
              <w:rPr>
                <w:ins w:id="304" w:author="Nokia-4" w:date="2021-03-01T14:45:00Z"/>
              </w:rPr>
            </w:pPr>
            <w:ins w:id="305" w:author="Nokia-4" w:date="2021-03-01T14:45:00Z">
              <w:r>
                <w:t>SCTP</w:t>
              </w:r>
            </w:ins>
          </w:p>
        </w:tc>
        <w:tc>
          <w:tcPr>
            <w:tcW w:w="652" w:type="pct"/>
            <w:tcBorders>
              <w:top w:val="single" w:sz="4" w:space="0" w:color="auto"/>
              <w:left w:val="single" w:sz="4" w:space="0" w:color="auto"/>
              <w:bottom w:val="single" w:sz="4" w:space="0" w:color="auto"/>
              <w:right w:val="single" w:sz="4" w:space="0" w:color="auto"/>
            </w:tcBorders>
          </w:tcPr>
          <w:p w14:paraId="1B7E2694" w14:textId="6BDDD1FC" w:rsidR="00353C04" w:rsidRDefault="000A1091" w:rsidP="00C8489F">
            <w:pPr>
              <w:pStyle w:val="TAC"/>
              <w:rPr>
                <w:ins w:id="306" w:author="Nokia-4" w:date="2021-03-01T14:48:00Z"/>
              </w:rPr>
            </w:pPr>
            <w:ins w:id="307" w:author="Nokia-6" w:date="2021-03-03T09:28:00Z">
              <w:r>
                <w:t>NO</w:t>
              </w:r>
            </w:ins>
          </w:p>
        </w:tc>
        <w:tc>
          <w:tcPr>
            <w:tcW w:w="652" w:type="pct"/>
            <w:tcBorders>
              <w:top w:val="single" w:sz="4" w:space="0" w:color="auto"/>
              <w:left w:val="single" w:sz="4" w:space="0" w:color="auto"/>
              <w:bottom w:val="single" w:sz="4" w:space="0" w:color="auto"/>
              <w:right w:val="single" w:sz="4" w:space="0" w:color="auto"/>
            </w:tcBorders>
          </w:tcPr>
          <w:p w14:paraId="49F5B94B" w14:textId="39488678" w:rsidR="00353C04" w:rsidRDefault="00353C04" w:rsidP="00C8489F">
            <w:pPr>
              <w:pStyle w:val="TAC"/>
              <w:rPr>
                <w:ins w:id="308" w:author="Nokia-4" w:date="2021-03-01T14:46:00Z"/>
              </w:rPr>
            </w:pPr>
            <w:ins w:id="309"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hideMark/>
          </w:tcPr>
          <w:p w14:paraId="6257784E" w14:textId="53EF1403" w:rsidR="00353C04" w:rsidRDefault="00FA1AB0">
            <w:pPr>
              <w:pStyle w:val="TAL"/>
              <w:rPr>
                <w:ins w:id="310" w:author="Nokia-4" w:date="2021-03-01T14:45:00Z"/>
              </w:rPr>
            </w:pPr>
            <w:ins w:id="311" w:author="Nokia-4" w:date="2021-03-01T15:40:00Z">
              <w:r w:rsidRPr="000628D8">
                <w:t>This solution is not pursued further</w:t>
              </w:r>
              <w:r>
                <w:t xml:space="preserve"> as</w:t>
              </w:r>
            </w:ins>
            <w:ins w:id="312" w:author="Nokia-4" w:date="2021-03-01T14:45:00Z">
              <w:r w:rsidR="00353C04">
                <w:t xml:space="preserve"> TCPMUX is already deprecated by IETF</w:t>
              </w:r>
            </w:ins>
            <w:ins w:id="313" w:author="Nokia-4" w:date="2021-03-01T15:40:00Z">
              <w:r>
                <w:t>.</w:t>
              </w:r>
            </w:ins>
          </w:p>
        </w:tc>
      </w:tr>
      <w:tr w:rsidR="00353C04" w14:paraId="7127AECB" w14:textId="77777777" w:rsidTr="00583B1D">
        <w:trPr>
          <w:ins w:id="314"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69C1C9E3" w14:textId="77777777" w:rsidR="00353C04" w:rsidRDefault="00353C04">
            <w:pPr>
              <w:pStyle w:val="TAC"/>
              <w:rPr>
                <w:ins w:id="315" w:author="Nokia-4" w:date="2021-03-01T14:45:00Z"/>
              </w:rPr>
            </w:pPr>
            <w:ins w:id="316" w:author="Nokia-4" w:date="2021-03-01T14:45:00Z">
              <w:r>
                <w:t>Solution#10</w:t>
              </w:r>
            </w:ins>
          </w:p>
        </w:tc>
        <w:tc>
          <w:tcPr>
            <w:tcW w:w="633" w:type="pct"/>
            <w:tcBorders>
              <w:top w:val="single" w:sz="4" w:space="0" w:color="auto"/>
              <w:left w:val="single" w:sz="4" w:space="0" w:color="auto"/>
              <w:bottom w:val="single" w:sz="4" w:space="0" w:color="auto"/>
              <w:right w:val="single" w:sz="4" w:space="0" w:color="auto"/>
            </w:tcBorders>
            <w:hideMark/>
          </w:tcPr>
          <w:p w14:paraId="4A6B0519" w14:textId="77777777" w:rsidR="00353C04" w:rsidRDefault="00353C04">
            <w:pPr>
              <w:pStyle w:val="TAC"/>
              <w:rPr>
                <w:ins w:id="317" w:author="Nokia-4" w:date="2021-03-01T14:45:00Z"/>
              </w:rPr>
            </w:pPr>
            <w:ins w:id="318" w:author="Nokia-4" w:date="2021-03-01T14:45:00Z">
              <w:r>
                <w:t>Fixed</w:t>
              </w:r>
            </w:ins>
          </w:p>
        </w:tc>
        <w:tc>
          <w:tcPr>
            <w:tcW w:w="580" w:type="pct"/>
            <w:tcBorders>
              <w:top w:val="single" w:sz="4" w:space="0" w:color="auto"/>
              <w:left w:val="single" w:sz="4" w:space="0" w:color="auto"/>
              <w:bottom w:val="single" w:sz="4" w:space="0" w:color="auto"/>
              <w:right w:val="single" w:sz="4" w:space="0" w:color="auto"/>
            </w:tcBorders>
            <w:hideMark/>
          </w:tcPr>
          <w:p w14:paraId="06AF5EB0" w14:textId="77777777" w:rsidR="00353C04" w:rsidRDefault="00353C04">
            <w:pPr>
              <w:pStyle w:val="TAC"/>
              <w:rPr>
                <w:ins w:id="319" w:author="Nokia-4" w:date="2021-03-01T14:45:00Z"/>
              </w:rPr>
            </w:pPr>
            <w:ins w:id="320" w:author="Nokia-4" w:date="2021-03-01T14:45:00Z">
              <w:r>
                <w:t>SCTP</w:t>
              </w:r>
            </w:ins>
          </w:p>
        </w:tc>
        <w:tc>
          <w:tcPr>
            <w:tcW w:w="652" w:type="pct"/>
            <w:tcBorders>
              <w:top w:val="single" w:sz="4" w:space="0" w:color="auto"/>
              <w:left w:val="single" w:sz="4" w:space="0" w:color="auto"/>
              <w:bottom w:val="single" w:sz="4" w:space="0" w:color="auto"/>
              <w:right w:val="single" w:sz="4" w:space="0" w:color="auto"/>
            </w:tcBorders>
          </w:tcPr>
          <w:p w14:paraId="3807DAC3" w14:textId="1A9CE0C8" w:rsidR="00353C04" w:rsidRDefault="00353C04" w:rsidP="00C8489F">
            <w:pPr>
              <w:pStyle w:val="TAC"/>
              <w:rPr>
                <w:ins w:id="321" w:author="Nokia-4" w:date="2021-03-01T14:48:00Z"/>
              </w:rPr>
            </w:pPr>
            <w:ins w:id="322" w:author="Nokia-4" w:date="2021-03-01T14:59:00Z">
              <w:r>
                <w:t>YES</w:t>
              </w:r>
            </w:ins>
          </w:p>
        </w:tc>
        <w:tc>
          <w:tcPr>
            <w:tcW w:w="652" w:type="pct"/>
            <w:tcBorders>
              <w:top w:val="single" w:sz="4" w:space="0" w:color="auto"/>
              <w:left w:val="single" w:sz="4" w:space="0" w:color="auto"/>
              <w:bottom w:val="single" w:sz="4" w:space="0" w:color="auto"/>
              <w:right w:val="single" w:sz="4" w:space="0" w:color="auto"/>
            </w:tcBorders>
          </w:tcPr>
          <w:p w14:paraId="06C6B04D" w14:textId="18232B08" w:rsidR="00353C04" w:rsidRDefault="00353C04" w:rsidP="00C8489F">
            <w:pPr>
              <w:pStyle w:val="TAC"/>
              <w:rPr>
                <w:ins w:id="323" w:author="Nokia-4" w:date="2021-03-01T14:46:00Z"/>
              </w:rPr>
            </w:pPr>
            <w:ins w:id="324"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hideMark/>
          </w:tcPr>
          <w:p w14:paraId="1C93E793" w14:textId="702B58E2" w:rsidR="00353C04" w:rsidRDefault="00872EBE">
            <w:pPr>
              <w:pStyle w:val="TAL"/>
              <w:rPr>
                <w:ins w:id="325" w:author="Nokia-4" w:date="2021-03-01T14:45:00Z"/>
              </w:rPr>
            </w:pPr>
            <w:ins w:id="326" w:author="Nokia-4" w:date="2021-03-01T15:40:00Z">
              <w:r w:rsidRPr="000628D8">
                <w:t>This solution is not pursued further</w:t>
              </w:r>
            </w:ins>
            <w:ins w:id="327" w:author="Nokia-4" w:date="2021-03-01T15:41:00Z">
              <w:r>
                <w:t xml:space="preserve">. </w:t>
              </w:r>
            </w:ins>
            <w:ins w:id="328" w:author="Nokia-4" w:date="2021-03-01T15:12:00Z">
              <w:r w:rsidR="00570C28">
                <w:t xml:space="preserve">Generally, operators prefer to use single pair of IP addresses for multiple SCTP applications running on a single node (e.g. </w:t>
              </w:r>
              <w:proofErr w:type="spellStart"/>
              <w:r w:rsidR="00570C28">
                <w:t>Xn</w:t>
              </w:r>
              <w:proofErr w:type="spellEnd"/>
              <w:r w:rsidR="00570C28">
                <w:t xml:space="preserve">, X2, Ng etc). </w:t>
              </w:r>
            </w:ins>
            <w:ins w:id="329" w:author="Nokia-4" w:date="2021-03-01T15:41:00Z">
              <w:r w:rsidR="005E6070">
                <w:t>Solution#10</w:t>
              </w:r>
            </w:ins>
            <w:ins w:id="330" w:author="Nokia-4" w:date="2021-03-01T15:12:00Z">
              <w:r w:rsidR="00570C28">
                <w:t xml:space="preserve"> </w:t>
              </w:r>
            </w:ins>
            <w:ins w:id="331" w:author="Nokia-4" w:date="2021-03-01T15:41:00Z">
              <w:r w:rsidR="005E6070">
                <w:t xml:space="preserve">has </w:t>
              </w:r>
            </w:ins>
            <w:ins w:id="332" w:author="Nokia-4" w:date="2021-03-01T15:12:00Z">
              <w:r w:rsidR="00570C28">
                <w:t>additional IP address requirement (one pair for each application/interface running on a node).</w:t>
              </w:r>
            </w:ins>
          </w:p>
        </w:tc>
      </w:tr>
      <w:tr w:rsidR="00353C04" w14:paraId="26A434F8" w14:textId="77777777" w:rsidTr="00583B1D">
        <w:trPr>
          <w:ins w:id="333"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1A698B06" w14:textId="77777777" w:rsidR="00353C04" w:rsidRDefault="00353C04">
            <w:pPr>
              <w:pStyle w:val="TAC"/>
              <w:rPr>
                <w:ins w:id="334" w:author="Nokia-4" w:date="2021-03-01T14:45:00Z"/>
              </w:rPr>
            </w:pPr>
            <w:ins w:id="335" w:author="Nokia-4" w:date="2021-03-01T14:45:00Z">
              <w:r>
                <w:lastRenderedPageBreak/>
                <w:t>Solution#11</w:t>
              </w:r>
            </w:ins>
          </w:p>
        </w:tc>
        <w:tc>
          <w:tcPr>
            <w:tcW w:w="633" w:type="pct"/>
            <w:tcBorders>
              <w:top w:val="single" w:sz="4" w:space="0" w:color="auto"/>
              <w:left w:val="single" w:sz="4" w:space="0" w:color="auto"/>
              <w:bottom w:val="single" w:sz="4" w:space="0" w:color="auto"/>
              <w:right w:val="single" w:sz="4" w:space="0" w:color="auto"/>
            </w:tcBorders>
          </w:tcPr>
          <w:p w14:paraId="5E072099" w14:textId="77777777" w:rsidR="00353C04" w:rsidRDefault="00353C04">
            <w:pPr>
              <w:pStyle w:val="TAC"/>
              <w:rPr>
                <w:ins w:id="336" w:author="Nokia-4" w:date="2021-03-01T14:45:00Z"/>
              </w:rPr>
            </w:pPr>
          </w:p>
        </w:tc>
        <w:tc>
          <w:tcPr>
            <w:tcW w:w="580" w:type="pct"/>
            <w:tcBorders>
              <w:top w:val="single" w:sz="4" w:space="0" w:color="auto"/>
              <w:left w:val="single" w:sz="4" w:space="0" w:color="auto"/>
              <w:bottom w:val="single" w:sz="4" w:space="0" w:color="auto"/>
              <w:right w:val="single" w:sz="4" w:space="0" w:color="auto"/>
            </w:tcBorders>
            <w:hideMark/>
          </w:tcPr>
          <w:p w14:paraId="527A68FE" w14:textId="46324204" w:rsidR="00353C04" w:rsidRDefault="00353C04">
            <w:pPr>
              <w:pStyle w:val="TAC"/>
              <w:rPr>
                <w:ins w:id="337" w:author="Nokia-4" w:date="2021-03-01T14:45:00Z"/>
              </w:rPr>
            </w:pPr>
            <w:ins w:id="338" w:author="Nokia-4" w:date="2021-03-01T14:45:00Z">
              <w:r>
                <w:t>All</w:t>
              </w:r>
              <w:r w:rsidRPr="00597A4B">
                <w:t xml:space="preserve"> (</w:t>
              </w:r>
            </w:ins>
            <w:ins w:id="339" w:author="Nokia-6" w:date="2021-03-03T18:54:00Z">
              <w:r w:rsidR="00597A4B">
                <w:t>NOTE</w:t>
              </w:r>
            </w:ins>
            <w:ins w:id="340" w:author="Nokia-4" w:date="2021-03-01T14:45:00Z">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
          <w:p w14:paraId="284E97DA" w14:textId="0807C472" w:rsidR="00353C04" w:rsidRDefault="00353C04" w:rsidP="00C8489F">
            <w:pPr>
              <w:pStyle w:val="TAC"/>
              <w:rPr>
                <w:ins w:id="341" w:author="Nokia-4" w:date="2021-03-01T14:48:00Z"/>
              </w:rPr>
            </w:pPr>
            <w:ins w:id="342" w:author="Nokia-4" w:date="2021-03-01T14:59:00Z">
              <w:r>
                <w:t>YES</w:t>
              </w:r>
            </w:ins>
          </w:p>
        </w:tc>
        <w:tc>
          <w:tcPr>
            <w:tcW w:w="652" w:type="pct"/>
            <w:tcBorders>
              <w:top w:val="single" w:sz="4" w:space="0" w:color="auto"/>
              <w:left w:val="single" w:sz="4" w:space="0" w:color="auto"/>
              <w:bottom w:val="single" w:sz="4" w:space="0" w:color="auto"/>
              <w:right w:val="single" w:sz="4" w:space="0" w:color="auto"/>
            </w:tcBorders>
          </w:tcPr>
          <w:p w14:paraId="5CB3F46A" w14:textId="134296D8" w:rsidR="00353C04" w:rsidRDefault="00353C04" w:rsidP="00C8489F">
            <w:pPr>
              <w:pStyle w:val="TAC"/>
              <w:rPr>
                <w:ins w:id="343" w:author="Nokia-4" w:date="2021-03-01T14:46:00Z"/>
              </w:rPr>
            </w:pPr>
            <w:ins w:id="344"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hideMark/>
          </w:tcPr>
          <w:p w14:paraId="42B36903" w14:textId="470CF38E" w:rsidR="00353C04" w:rsidRDefault="00791F1B">
            <w:pPr>
              <w:pStyle w:val="TAL"/>
              <w:rPr>
                <w:ins w:id="345" w:author="Nokia-4" w:date="2021-03-01T15:11:00Z"/>
              </w:rPr>
            </w:pPr>
            <w:ins w:id="346" w:author="Nokia-4" w:date="2021-03-01T15:11:00Z">
              <w:r>
                <w:t>Suitable</w:t>
              </w:r>
            </w:ins>
            <w:ins w:id="347" w:author="Nokia-4" w:date="2021-03-01T15:26:00Z">
              <w:r w:rsidR="009C4596">
                <w:t xml:space="preserve"> for both KI#1 and KI#2</w:t>
              </w:r>
            </w:ins>
            <w:ins w:id="348" w:author="Nokia-4" w:date="2021-03-01T15:11:00Z">
              <w:r>
                <w:t xml:space="preserve">, but this solution requires regular IETF endorsement. </w:t>
              </w:r>
            </w:ins>
            <w:ins w:id="349" w:author="Nokia-4" w:date="2021-03-01T14:45:00Z">
              <w:r w:rsidR="00353C04">
                <w:t>This solution is out of direct 3GPP control and therefore should be pursued as an independent activity</w:t>
              </w:r>
            </w:ins>
            <w:ins w:id="350" w:author="Nokia-4" w:date="2021-03-01T15:11:00Z">
              <w:r>
                <w:t>.</w:t>
              </w:r>
            </w:ins>
          </w:p>
          <w:p w14:paraId="47A52C60" w14:textId="77D07F90" w:rsidR="00791F1B" w:rsidRDefault="00791F1B">
            <w:pPr>
              <w:pStyle w:val="TAL"/>
              <w:rPr>
                <w:ins w:id="351" w:author="Nokia-4" w:date="2021-03-01T14:45:00Z"/>
              </w:rPr>
            </w:pPr>
            <w:ins w:id="352" w:author="Nokia-4" w:date="2021-03-01T15:11:00Z">
              <w:r>
                <w:t>The principle of drafting an IETF RFC to modify the rules and policies of IETF port allocation is agreeable, however it needs further study on the exact changes that 3GPP should propose in the RFC.</w:t>
              </w:r>
            </w:ins>
          </w:p>
        </w:tc>
      </w:tr>
      <w:tr w:rsidR="00353C04" w14:paraId="20F6BA65" w14:textId="77777777" w:rsidTr="00583B1D">
        <w:trPr>
          <w:ins w:id="353"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0490DC9F" w14:textId="77777777" w:rsidR="00353C04" w:rsidRDefault="00353C04">
            <w:pPr>
              <w:pStyle w:val="TAC"/>
              <w:rPr>
                <w:ins w:id="354" w:author="Nokia-4" w:date="2021-03-01T14:45:00Z"/>
              </w:rPr>
            </w:pPr>
            <w:ins w:id="355" w:author="Nokia-4" w:date="2021-03-01T14:45:00Z">
              <w:r>
                <w:t>Solution#12</w:t>
              </w:r>
            </w:ins>
          </w:p>
        </w:tc>
        <w:tc>
          <w:tcPr>
            <w:tcW w:w="633" w:type="pct"/>
            <w:tcBorders>
              <w:top w:val="single" w:sz="4" w:space="0" w:color="auto"/>
              <w:left w:val="single" w:sz="4" w:space="0" w:color="auto"/>
              <w:bottom w:val="single" w:sz="4" w:space="0" w:color="auto"/>
              <w:right w:val="single" w:sz="4" w:space="0" w:color="auto"/>
            </w:tcBorders>
            <w:hideMark/>
          </w:tcPr>
          <w:p w14:paraId="446C8106" w14:textId="77777777" w:rsidR="00353C04" w:rsidRDefault="00353C04">
            <w:pPr>
              <w:pStyle w:val="TAC"/>
              <w:rPr>
                <w:ins w:id="356" w:author="Nokia-4" w:date="2021-03-01T14:45:00Z"/>
              </w:rPr>
            </w:pPr>
            <w:ins w:id="357" w:author="Nokia-4" w:date="2021-03-01T14:45:00Z">
              <w:r>
                <w:t>Unassigned</w:t>
              </w:r>
            </w:ins>
          </w:p>
        </w:tc>
        <w:tc>
          <w:tcPr>
            <w:tcW w:w="580" w:type="pct"/>
            <w:tcBorders>
              <w:top w:val="single" w:sz="4" w:space="0" w:color="auto"/>
              <w:left w:val="single" w:sz="4" w:space="0" w:color="auto"/>
              <w:bottom w:val="single" w:sz="4" w:space="0" w:color="auto"/>
              <w:right w:val="single" w:sz="4" w:space="0" w:color="auto"/>
            </w:tcBorders>
            <w:hideMark/>
          </w:tcPr>
          <w:p w14:paraId="119EA50A" w14:textId="136B3894" w:rsidR="00353C04" w:rsidRDefault="00353C04">
            <w:pPr>
              <w:pStyle w:val="TAC"/>
              <w:rPr>
                <w:ins w:id="358" w:author="Nokia-4" w:date="2021-03-01T14:45:00Z"/>
              </w:rPr>
            </w:pPr>
            <w:ins w:id="359" w:author="Nokia-4" w:date="2021-03-01T14:45:00Z">
              <w:r>
                <w:t>All</w:t>
              </w:r>
              <w:r w:rsidRPr="00597A4B">
                <w:t xml:space="preserve"> (</w:t>
              </w:r>
            </w:ins>
            <w:ins w:id="360" w:author="Nokia-6" w:date="2021-03-03T18:54:00Z">
              <w:r w:rsidR="00597A4B">
                <w:t>NOTE</w:t>
              </w:r>
            </w:ins>
            <w:ins w:id="361" w:author="Nokia-4" w:date="2021-03-01T14:45:00Z">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
          <w:p w14:paraId="0B8304A0" w14:textId="37CDAFDA" w:rsidR="00353C04" w:rsidRDefault="00583B1D" w:rsidP="00C8489F">
            <w:pPr>
              <w:pStyle w:val="TAC"/>
              <w:rPr>
                <w:ins w:id="362" w:author="Nokia-4" w:date="2021-03-01T14:48:00Z"/>
              </w:rPr>
            </w:pPr>
            <w:ins w:id="363" w:author="Nokia-6" w:date="2021-03-03T16:54:00Z">
              <w:r>
                <w:t>YES</w:t>
              </w:r>
            </w:ins>
          </w:p>
        </w:tc>
        <w:tc>
          <w:tcPr>
            <w:tcW w:w="652" w:type="pct"/>
            <w:tcBorders>
              <w:top w:val="single" w:sz="4" w:space="0" w:color="auto"/>
              <w:left w:val="single" w:sz="4" w:space="0" w:color="auto"/>
              <w:bottom w:val="single" w:sz="4" w:space="0" w:color="auto"/>
              <w:right w:val="single" w:sz="4" w:space="0" w:color="auto"/>
            </w:tcBorders>
          </w:tcPr>
          <w:p w14:paraId="6C4520F2" w14:textId="09C5199A" w:rsidR="00353C04" w:rsidRDefault="00353C04" w:rsidP="00C8489F">
            <w:pPr>
              <w:pStyle w:val="TAC"/>
              <w:rPr>
                <w:ins w:id="364" w:author="Nokia-4" w:date="2021-03-01T14:46:00Z"/>
              </w:rPr>
            </w:pPr>
            <w:ins w:id="365"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hideMark/>
          </w:tcPr>
          <w:p w14:paraId="2E8F6513" w14:textId="006E3099" w:rsidR="00975835" w:rsidRPr="00245711" w:rsidRDefault="00975835" w:rsidP="00975835">
            <w:pPr>
              <w:pStyle w:val="TAL"/>
              <w:rPr>
                <w:ins w:id="366" w:author="Nokia-5" w:date="2021-03-02T19:37:00Z"/>
              </w:rPr>
            </w:pPr>
            <w:ins w:id="367" w:author="Nokia-5" w:date="2021-03-02T19:37:00Z">
              <w:r w:rsidRPr="00245711">
                <w:t>Agreed to be incorporated into the TR 29.941</w:t>
              </w:r>
            </w:ins>
            <w:ins w:id="368" w:author="Nokia-6" w:date="2021-03-03T17:33:00Z">
              <w:r w:rsidR="00A976FD">
                <w:rPr>
                  <w:lang w:eastAsia="zh-CN"/>
                </w:rPr>
                <w:t> [11]</w:t>
              </w:r>
            </w:ins>
            <w:ins w:id="369" w:author="Nokia-5" w:date="2021-03-02T19:37:00Z">
              <w:r w:rsidRPr="00245711">
                <w:t>.</w:t>
              </w:r>
            </w:ins>
          </w:p>
          <w:p w14:paraId="1C73C91A" w14:textId="14803A46" w:rsidR="00353C04" w:rsidRDefault="003D4851">
            <w:pPr>
              <w:pStyle w:val="TAL"/>
              <w:rPr>
                <w:ins w:id="370" w:author="Nokia-4" w:date="2021-03-01T14:45:00Z"/>
              </w:rPr>
            </w:pPr>
            <w:ins w:id="371" w:author="Nokia-4" w:date="2021-03-01T15:06:00Z">
              <w:r>
                <w:t>This solution r</w:t>
              </w:r>
              <w:r w:rsidRPr="00892034">
                <w:t>equires support of SBI if not supported already</w:t>
              </w:r>
            </w:ins>
            <w:ins w:id="372" w:author="Nokia-4" w:date="2021-03-01T15:07:00Z">
              <w:r>
                <w:t>,</w:t>
              </w:r>
            </w:ins>
            <w:ins w:id="373" w:author="Nokia-4" w:date="2021-03-01T15:06:00Z">
              <w:r>
                <w:t xml:space="preserve"> for port number registration and discovery.</w:t>
              </w:r>
            </w:ins>
            <w:ins w:id="374" w:author="Nokia-4" w:date="2021-03-01T15:07:00Z">
              <w:r>
                <w:t xml:space="preserve"> Also, this solution will have impact on NRF to support port number registration and discovery of different non SBI interfaces/applications.</w:t>
              </w:r>
            </w:ins>
            <w:ins w:id="375" w:author="Nokia-5" w:date="2021-03-02T19:37:00Z">
              <w:r w:rsidR="00975835" w:rsidRPr="00245711">
                <w:t xml:space="preserve"> If the traffic related to the discovered application/interface needs to be controlled, this will not work as the destination port is unknown for </w:t>
              </w:r>
            </w:ins>
            <w:ins w:id="376" w:author="Nokia-6" w:date="2021-03-03T16:55:00Z">
              <w:r w:rsidR="00583B1D" w:rsidRPr="00245711">
                <w:t>security gateway</w:t>
              </w:r>
            </w:ins>
            <w:ins w:id="377" w:author="Nokia-5" w:date="2021-03-02T19:37:00Z">
              <w:r w:rsidR="00975835" w:rsidRPr="00245711">
                <w:t>/firewall.</w:t>
              </w:r>
            </w:ins>
          </w:p>
        </w:tc>
      </w:tr>
      <w:tr w:rsidR="00353C04" w14:paraId="12A16F24" w14:textId="77777777" w:rsidTr="00583B1D">
        <w:trPr>
          <w:ins w:id="378"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34598743" w14:textId="77777777" w:rsidR="00353C04" w:rsidRDefault="00353C04">
            <w:pPr>
              <w:pStyle w:val="TAC"/>
              <w:rPr>
                <w:ins w:id="379" w:author="Nokia-4" w:date="2021-03-01T14:45:00Z"/>
              </w:rPr>
            </w:pPr>
            <w:ins w:id="380" w:author="Nokia-4" w:date="2021-03-01T14:45:00Z">
              <w:r>
                <w:t>Solution#13</w:t>
              </w:r>
            </w:ins>
          </w:p>
        </w:tc>
        <w:tc>
          <w:tcPr>
            <w:tcW w:w="633" w:type="pct"/>
            <w:tcBorders>
              <w:top w:val="single" w:sz="4" w:space="0" w:color="auto"/>
              <w:left w:val="single" w:sz="4" w:space="0" w:color="auto"/>
              <w:bottom w:val="single" w:sz="4" w:space="0" w:color="auto"/>
              <w:right w:val="single" w:sz="4" w:space="0" w:color="auto"/>
            </w:tcBorders>
            <w:hideMark/>
          </w:tcPr>
          <w:p w14:paraId="69A6F59F" w14:textId="77777777" w:rsidR="00353C04" w:rsidRDefault="00353C04">
            <w:pPr>
              <w:pStyle w:val="TAC"/>
              <w:rPr>
                <w:ins w:id="381" w:author="Nokia-4" w:date="2021-03-01T14:45:00Z"/>
              </w:rPr>
            </w:pPr>
            <w:ins w:id="382" w:author="Nokia-4" w:date="2021-03-01T14:45:00Z">
              <w:r>
                <w:t>Unassigned</w:t>
              </w:r>
            </w:ins>
          </w:p>
        </w:tc>
        <w:tc>
          <w:tcPr>
            <w:tcW w:w="580" w:type="pct"/>
            <w:tcBorders>
              <w:top w:val="single" w:sz="4" w:space="0" w:color="auto"/>
              <w:left w:val="single" w:sz="4" w:space="0" w:color="auto"/>
              <w:bottom w:val="single" w:sz="4" w:space="0" w:color="auto"/>
              <w:right w:val="single" w:sz="4" w:space="0" w:color="auto"/>
            </w:tcBorders>
            <w:hideMark/>
          </w:tcPr>
          <w:p w14:paraId="4529BE43" w14:textId="27E9ABA6" w:rsidR="00353C04" w:rsidRDefault="00353C04">
            <w:pPr>
              <w:pStyle w:val="TAC"/>
              <w:rPr>
                <w:ins w:id="383" w:author="Nokia-4" w:date="2021-03-01T14:45:00Z"/>
              </w:rPr>
            </w:pPr>
            <w:ins w:id="384" w:author="Nokia-4" w:date="2021-03-01T14:45:00Z">
              <w:r>
                <w:t>All</w:t>
              </w:r>
              <w:r w:rsidRPr="00597A4B">
                <w:t xml:space="preserve"> (</w:t>
              </w:r>
            </w:ins>
            <w:ins w:id="385" w:author="Nokia-6" w:date="2021-03-03T18:54:00Z">
              <w:r w:rsidR="00597A4B">
                <w:t>NOTE</w:t>
              </w:r>
            </w:ins>
            <w:ins w:id="386" w:author="Nokia-4" w:date="2021-03-01T14:45:00Z">
              <w:r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
          <w:p w14:paraId="28616958" w14:textId="68E0090C" w:rsidR="00353C04" w:rsidRDefault="00583B1D" w:rsidP="00C8489F">
            <w:pPr>
              <w:pStyle w:val="TAC"/>
              <w:rPr>
                <w:ins w:id="387" w:author="Nokia-4" w:date="2021-03-01T14:48:00Z"/>
              </w:rPr>
            </w:pPr>
            <w:ins w:id="388" w:author="Nokia-6" w:date="2021-03-03T16:54:00Z">
              <w:r>
                <w:t>YES</w:t>
              </w:r>
            </w:ins>
          </w:p>
        </w:tc>
        <w:tc>
          <w:tcPr>
            <w:tcW w:w="652" w:type="pct"/>
            <w:tcBorders>
              <w:top w:val="single" w:sz="4" w:space="0" w:color="auto"/>
              <w:left w:val="single" w:sz="4" w:space="0" w:color="auto"/>
              <w:bottom w:val="single" w:sz="4" w:space="0" w:color="auto"/>
              <w:right w:val="single" w:sz="4" w:space="0" w:color="auto"/>
            </w:tcBorders>
          </w:tcPr>
          <w:p w14:paraId="345A42A6" w14:textId="146A3485" w:rsidR="00353C04" w:rsidRDefault="00353C04" w:rsidP="00C8489F">
            <w:pPr>
              <w:pStyle w:val="TAC"/>
              <w:rPr>
                <w:ins w:id="389" w:author="Nokia-4" w:date="2021-03-01T14:46:00Z"/>
              </w:rPr>
            </w:pPr>
            <w:ins w:id="390"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hideMark/>
          </w:tcPr>
          <w:p w14:paraId="37D8C8F0" w14:textId="4486A8D8" w:rsidR="00353C04" w:rsidRDefault="003D4851">
            <w:pPr>
              <w:pStyle w:val="TAL"/>
              <w:rPr>
                <w:ins w:id="391" w:author="Nokia-4" w:date="2021-03-01T14:45:00Z"/>
              </w:rPr>
            </w:pPr>
            <w:ins w:id="392" w:author="Nokia-4" w:date="2021-03-01T15:07:00Z">
              <w:r w:rsidRPr="00245711">
                <w:t>This solution is not pursued further</w:t>
              </w:r>
              <w:r>
                <w:t xml:space="preserve"> as it is not</w:t>
              </w:r>
            </w:ins>
            <w:ins w:id="393" w:author="Nokia-4" w:date="2021-03-01T15:08:00Z">
              <w:r>
                <w:t xml:space="preserve"> </w:t>
              </w:r>
            </w:ins>
            <w:ins w:id="394" w:author="Nokia-4" w:date="2021-03-01T14:45:00Z">
              <w:r w:rsidR="00353C04">
                <w:t>suitable for RAN NEs</w:t>
              </w:r>
            </w:ins>
            <w:ins w:id="395" w:author="Nokia-4" w:date="2021-03-01T15:09:00Z">
              <w:r>
                <w:t xml:space="preserve">. </w:t>
              </w:r>
            </w:ins>
            <w:ins w:id="396" w:author="Nokia-4" w:date="2021-03-01T14:45:00Z">
              <w:r w:rsidR="00353C04">
                <w:t xml:space="preserve">For core NEs </w:t>
              </w:r>
            </w:ins>
            <w:ins w:id="397" w:author="Nokia-4" w:date="2021-03-01T15:09:00Z">
              <w:r>
                <w:t xml:space="preserve">SBA can be used instead of the HTTP(s) </w:t>
              </w:r>
            </w:ins>
            <w:ins w:id="398" w:author="Nokia-4" w:date="2021-03-01T15:10:00Z">
              <w:r>
                <w:t xml:space="preserve">web server/client </w:t>
              </w:r>
            </w:ins>
            <w:ins w:id="399" w:author="Nokia-4" w:date="2021-03-01T15:09:00Z">
              <w:r>
                <w:t>implementation</w:t>
              </w:r>
            </w:ins>
            <w:ins w:id="400" w:author="Nokia-4" w:date="2021-03-01T15:10:00Z">
              <w:r>
                <w:t xml:space="preserve"> proposed in this solution</w:t>
              </w:r>
            </w:ins>
            <w:ins w:id="401" w:author="Nokia-4" w:date="2021-03-01T14:45:00Z">
              <w:r w:rsidR="00353C04">
                <w:t>.</w:t>
              </w:r>
            </w:ins>
          </w:p>
        </w:tc>
      </w:tr>
      <w:tr w:rsidR="00353C04" w14:paraId="2DDD758B" w14:textId="77777777" w:rsidTr="00583B1D">
        <w:trPr>
          <w:ins w:id="402"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56316449" w14:textId="19CA3B3C" w:rsidR="00353C04" w:rsidRDefault="00353C04">
            <w:pPr>
              <w:pStyle w:val="TAC"/>
              <w:rPr>
                <w:ins w:id="403" w:author="Nokia-4" w:date="2021-03-01T14:45:00Z"/>
              </w:rPr>
            </w:pPr>
            <w:ins w:id="404" w:author="Nokia-4" w:date="2021-03-01T14:45:00Z">
              <w:r>
                <w:t>Solution#</w:t>
              </w:r>
            </w:ins>
            <w:ins w:id="405" w:author="Nokia-4" w:date="2021-03-01T14:52:00Z">
              <w:r>
                <w:t>14</w:t>
              </w:r>
            </w:ins>
          </w:p>
        </w:tc>
        <w:tc>
          <w:tcPr>
            <w:tcW w:w="633" w:type="pct"/>
            <w:tcBorders>
              <w:top w:val="single" w:sz="4" w:space="0" w:color="auto"/>
              <w:left w:val="single" w:sz="4" w:space="0" w:color="auto"/>
              <w:bottom w:val="single" w:sz="4" w:space="0" w:color="auto"/>
              <w:right w:val="single" w:sz="4" w:space="0" w:color="auto"/>
            </w:tcBorders>
          </w:tcPr>
          <w:p w14:paraId="3FE124CD" w14:textId="2FBDD53A" w:rsidR="00353C04" w:rsidRDefault="00C374E6">
            <w:pPr>
              <w:pStyle w:val="TAC"/>
              <w:rPr>
                <w:ins w:id="406" w:author="Nokia-4" w:date="2021-03-01T14:45:00Z"/>
              </w:rPr>
            </w:pPr>
            <w:ins w:id="407" w:author="Nokia-6" w:date="2021-03-03T17:33:00Z">
              <w:r>
                <w:t>Fixed</w:t>
              </w:r>
            </w:ins>
          </w:p>
        </w:tc>
        <w:tc>
          <w:tcPr>
            <w:tcW w:w="580" w:type="pct"/>
            <w:tcBorders>
              <w:top w:val="single" w:sz="4" w:space="0" w:color="auto"/>
              <w:left w:val="single" w:sz="4" w:space="0" w:color="auto"/>
              <w:bottom w:val="single" w:sz="4" w:space="0" w:color="auto"/>
              <w:right w:val="single" w:sz="4" w:space="0" w:color="auto"/>
            </w:tcBorders>
          </w:tcPr>
          <w:p w14:paraId="3B4DB5F9" w14:textId="00793B7D" w:rsidR="00353C04" w:rsidRDefault="000628D8">
            <w:pPr>
              <w:pStyle w:val="TAC"/>
              <w:rPr>
                <w:ins w:id="408" w:author="Nokia-4" w:date="2021-03-01T14:45:00Z"/>
              </w:rPr>
            </w:pPr>
            <w:ins w:id="409" w:author="Nokia-6" w:date="2021-03-03T17:11:00Z">
              <w:r>
                <w:t>All</w:t>
              </w:r>
            </w:ins>
            <w:ins w:id="410" w:author="Nokia-6" w:date="2021-03-03T17:38:00Z">
              <w:r w:rsidR="00DB2D01">
                <w:t xml:space="preserve"> </w:t>
              </w:r>
              <w:r w:rsidR="00DB2D01" w:rsidRPr="00597A4B">
                <w:t>(</w:t>
              </w:r>
            </w:ins>
            <w:ins w:id="411" w:author="Nokia-6" w:date="2021-03-03T18:54:00Z">
              <w:r w:rsidR="00597A4B">
                <w:t>NOTE</w:t>
              </w:r>
            </w:ins>
            <w:ins w:id="412" w:author="Nokia-6" w:date="2021-03-03T17:38:00Z">
              <w:r w:rsidR="00DB2D01"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
          <w:p w14:paraId="4484E910" w14:textId="75C7FCCE" w:rsidR="00353C04" w:rsidRDefault="00E56A86" w:rsidP="00C8489F">
            <w:pPr>
              <w:pStyle w:val="TAC"/>
              <w:rPr>
                <w:ins w:id="413" w:author="Nokia-4" w:date="2021-03-01T14:48:00Z"/>
              </w:rPr>
            </w:pPr>
            <w:ins w:id="414" w:author="Nokia-5" w:date="2021-03-02T19:38:00Z">
              <w:r>
                <w:t>NO</w:t>
              </w:r>
            </w:ins>
          </w:p>
        </w:tc>
        <w:tc>
          <w:tcPr>
            <w:tcW w:w="652" w:type="pct"/>
            <w:tcBorders>
              <w:top w:val="single" w:sz="4" w:space="0" w:color="auto"/>
              <w:left w:val="single" w:sz="4" w:space="0" w:color="auto"/>
              <w:bottom w:val="single" w:sz="4" w:space="0" w:color="auto"/>
              <w:right w:val="single" w:sz="4" w:space="0" w:color="auto"/>
            </w:tcBorders>
          </w:tcPr>
          <w:p w14:paraId="0D81DB0A" w14:textId="0EEF9921" w:rsidR="00353C04" w:rsidRDefault="00353C04" w:rsidP="00C8489F">
            <w:pPr>
              <w:pStyle w:val="TAC"/>
              <w:rPr>
                <w:ins w:id="415" w:author="Nokia-4" w:date="2021-03-01T14:46:00Z"/>
              </w:rPr>
            </w:pPr>
            <w:ins w:id="416"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tcPr>
          <w:p w14:paraId="555F1452" w14:textId="35129D68" w:rsidR="00975835" w:rsidRPr="00245711" w:rsidRDefault="00975835" w:rsidP="00975835">
            <w:pPr>
              <w:pStyle w:val="TAL"/>
              <w:rPr>
                <w:ins w:id="417" w:author="Nokia-5" w:date="2021-03-02T19:38:00Z"/>
              </w:rPr>
            </w:pPr>
            <w:ins w:id="418" w:author="Nokia-5" w:date="2021-03-02T19:38:00Z">
              <w:r w:rsidRPr="00245711">
                <w:t>This solution is not pursued further</w:t>
              </w:r>
              <w:r>
                <w:t xml:space="preserve">. </w:t>
              </w:r>
            </w:ins>
          </w:p>
          <w:p w14:paraId="66C1A4D5" w14:textId="1D21134D" w:rsidR="00353C04" w:rsidRDefault="00955B62">
            <w:pPr>
              <w:pStyle w:val="TAL"/>
              <w:rPr>
                <w:ins w:id="419" w:author="Nokia-4" w:date="2021-03-01T14:45:00Z"/>
              </w:rPr>
            </w:pPr>
            <w:ins w:id="420" w:author="Nokia-4" w:date="2021-03-01T15:28:00Z">
              <w:r w:rsidRPr="00245711">
                <w:t>May not be suitable for KI#1</w:t>
              </w:r>
              <w:r>
                <w:t xml:space="preserve"> (inter-domain), as </w:t>
              </w:r>
              <w:r w:rsidRPr="00245711">
                <w:t xml:space="preserve">(D)TLS handshake cannot be done E2E between endpoints due to the presence of </w:t>
              </w:r>
            </w:ins>
            <w:ins w:id="421" w:author="Nokia-6" w:date="2021-03-03T17:06:00Z">
              <w:r w:rsidR="0053655A" w:rsidRPr="00245711">
                <w:t>security gateway</w:t>
              </w:r>
            </w:ins>
            <w:ins w:id="422" w:author="Nokia-4" w:date="2021-03-01T15:28:00Z">
              <w:r w:rsidRPr="00245711">
                <w:t>/Firewall in the path.</w:t>
              </w:r>
            </w:ins>
          </w:p>
        </w:tc>
      </w:tr>
      <w:tr w:rsidR="00353C04" w14:paraId="35A9F91A" w14:textId="77777777" w:rsidTr="00583B1D">
        <w:trPr>
          <w:ins w:id="423" w:author="Nokia-4" w:date="2021-03-01T14:45:00Z"/>
        </w:trPr>
        <w:tc>
          <w:tcPr>
            <w:tcW w:w="598" w:type="pct"/>
            <w:tcBorders>
              <w:top w:val="single" w:sz="4" w:space="0" w:color="auto"/>
              <w:left w:val="single" w:sz="4" w:space="0" w:color="auto"/>
              <w:bottom w:val="single" w:sz="4" w:space="0" w:color="auto"/>
              <w:right w:val="single" w:sz="4" w:space="0" w:color="auto"/>
            </w:tcBorders>
            <w:hideMark/>
          </w:tcPr>
          <w:p w14:paraId="23F31A22" w14:textId="4D6818FB" w:rsidR="00353C04" w:rsidRDefault="00353C04">
            <w:pPr>
              <w:pStyle w:val="TAC"/>
              <w:rPr>
                <w:ins w:id="424" w:author="Nokia-4" w:date="2021-03-01T14:45:00Z"/>
              </w:rPr>
            </w:pPr>
            <w:ins w:id="425" w:author="Nokia-4" w:date="2021-03-01T14:45:00Z">
              <w:r>
                <w:t>Solution#</w:t>
              </w:r>
            </w:ins>
            <w:ins w:id="426" w:author="Nokia-4" w:date="2021-03-01T14:52:00Z">
              <w:r>
                <w:t>15</w:t>
              </w:r>
            </w:ins>
          </w:p>
        </w:tc>
        <w:tc>
          <w:tcPr>
            <w:tcW w:w="633" w:type="pct"/>
            <w:tcBorders>
              <w:top w:val="single" w:sz="4" w:space="0" w:color="auto"/>
              <w:left w:val="single" w:sz="4" w:space="0" w:color="auto"/>
              <w:bottom w:val="single" w:sz="4" w:space="0" w:color="auto"/>
              <w:right w:val="single" w:sz="4" w:space="0" w:color="auto"/>
            </w:tcBorders>
          </w:tcPr>
          <w:p w14:paraId="403E4C83" w14:textId="7088A2EE" w:rsidR="00353C04" w:rsidRDefault="00C374E6">
            <w:pPr>
              <w:pStyle w:val="TAC"/>
              <w:rPr>
                <w:ins w:id="427" w:author="Nokia-4" w:date="2021-03-01T14:45:00Z"/>
              </w:rPr>
            </w:pPr>
            <w:ins w:id="428" w:author="Nokia-6" w:date="2021-03-03T17:33:00Z">
              <w:r>
                <w:t>Fixed</w:t>
              </w:r>
            </w:ins>
          </w:p>
        </w:tc>
        <w:tc>
          <w:tcPr>
            <w:tcW w:w="580" w:type="pct"/>
            <w:tcBorders>
              <w:top w:val="single" w:sz="4" w:space="0" w:color="auto"/>
              <w:left w:val="single" w:sz="4" w:space="0" w:color="auto"/>
              <w:bottom w:val="single" w:sz="4" w:space="0" w:color="auto"/>
              <w:right w:val="single" w:sz="4" w:space="0" w:color="auto"/>
            </w:tcBorders>
          </w:tcPr>
          <w:p w14:paraId="310A2657" w14:textId="5E4D6D8D" w:rsidR="00353C04" w:rsidRDefault="000628D8">
            <w:pPr>
              <w:pStyle w:val="TAC"/>
              <w:rPr>
                <w:ins w:id="429" w:author="Nokia-4" w:date="2021-03-01T14:45:00Z"/>
              </w:rPr>
            </w:pPr>
            <w:ins w:id="430" w:author="Nokia-6" w:date="2021-03-03T17:11:00Z">
              <w:r>
                <w:t>All</w:t>
              </w:r>
            </w:ins>
            <w:ins w:id="431" w:author="Nokia-6" w:date="2021-03-03T17:38:00Z">
              <w:r w:rsidR="00DB2D01">
                <w:t xml:space="preserve"> </w:t>
              </w:r>
              <w:r w:rsidR="00DB2D01" w:rsidRPr="00597A4B">
                <w:t>(</w:t>
              </w:r>
            </w:ins>
            <w:ins w:id="432" w:author="Nokia-6" w:date="2021-03-03T18:54:00Z">
              <w:r w:rsidR="00597A4B">
                <w:t>NOTE</w:t>
              </w:r>
            </w:ins>
            <w:ins w:id="433" w:author="Nokia-6" w:date="2021-03-03T17:38:00Z">
              <w:r w:rsidR="00DB2D01" w:rsidRPr="00597A4B">
                <w:t xml:space="preserve"> 1)</w:t>
              </w:r>
            </w:ins>
          </w:p>
        </w:tc>
        <w:tc>
          <w:tcPr>
            <w:tcW w:w="652" w:type="pct"/>
            <w:tcBorders>
              <w:top w:val="single" w:sz="4" w:space="0" w:color="auto"/>
              <w:left w:val="single" w:sz="4" w:space="0" w:color="auto"/>
              <w:bottom w:val="single" w:sz="4" w:space="0" w:color="auto"/>
              <w:right w:val="single" w:sz="4" w:space="0" w:color="auto"/>
            </w:tcBorders>
          </w:tcPr>
          <w:p w14:paraId="78BF9170" w14:textId="143A56D0" w:rsidR="00353C04" w:rsidRDefault="00E56A86" w:rsidP="00C8489F">
            <w:pPr>
              <w:pStyle w:val="TAC"/>
              <w:rPr>
                <w:ins w:id="434" w:author="Nokia-4" w:date="2021-03-01T14:48:00Z"/>
              </w:rPr>
            </w:pPr>
            <w:ins w:id="435" w:author="Nokia-5" w:date="2021-03-02T19:38:00Z">
              <w:r>
                <w:t>NO</w:t>
              </w:r>
            </w:ins>
          </w:p>
        </w:tc>
        <w:tc>
          <w:tcPr>
            <w:tcW w:w="652" w:type="pct"/>
            <w:tcBorders>
              <w:top w:val="single" w:sz="4" w:space="0" w:color="auto"/>
              <w:left w:val="single" w:sz="4" w:space="0" w:color="auto"/>
              <w:bottom w:val="single" w:sz="4" w:space="0" w:color="auto"/>
              <w:right w:val="single" w:sz="4" w:space="0" w:color="auto"/>
            </w:tcBorders>
          </w:tcPr>
          <w:p w14:paraId="691661DA" w14:textId="795ADAE0" w:rsidR="00353C04" w:rsidRDefault="00353C04" w:rsidP="00C8489F">
            <w:pPr>
              <w:pStyle w:val="TAC"/>
              <w:rPr>
                <w:ins w:id="436" w:author="Nokia-4" w:date="2021-03-01T14:46:00Z"/>
              </w:rPr>
            </w:pPr>
            <w:ins w:id="437" w:author="Nokia-4" w:date="2021-03-01T14:59:00Z">
              <w:r>
                <w:t>YES</w:t>
              </w:r>
            </w:ins>
          </w:p>
        </w:tc>
        <w:tc>
          <w:tcPr>
            <w:tcW w:w="1884" w:type="pct"/>
            <w:tcBorders>
              <w:top w:val="single" w:sz="4" w:space="0" w:color="auto"/>
              <w:left w:val="single" w:sz="4" w:space="0" w:color="auto"/>
              <w:bottom w:val="single" w:sz="4" w:space="0" w:color="auto"/>
              <w:right w:val="single" w:sz="4" w:space="0" w:color="auto"/>
            </w:tcBorders>
          </w:tcPr>
          <w:p w14:paraId="3BDD8400" w14:textId="282222EC" w:rsidR="00975835" w:rsidRPr="00245711" w:rsidRDefault="00975835" w:rsidP="00975835">
            <w:pPr>
              <w:pStyle w:val="TAL"/>
              <w:rPr>
                <w:ins w:id="438" w:author="Nokia-5" w:date="2021-03-02T19:38:00Z"/>
              </w:rPr>
            </w:pPr>
            <w:ins w:id="439" w:author="Nokia-5" w:date="2021-03-02T19:38:00Z">
              <w:r w:rsidRPr="00245711">
                <w:t>This solution is not pursued further</w:t>
              </w:r>
              <w:r>
                <w:t>.</w:t>
              </w:r>
            </w:ins>
          </w:p>
          <w:p w14:paraId="23DB787C" w14:textId="18EE2B1F" w:rsidR="00353C04" w:rsidRDefault="00407336">
            <w:pPr>
              <w:pStyle w:val="TAL"/>
              <w:rPr>
                <w:ins w:id="440" w:author="Nokia-4" w:date="2021-03-01T14:45:00Z"/>
              </w:rPr>
            </w:pPr>
            <w:ins w:id="441" w:author="Nokia-4" w:date="2021-03-01T15:28:00Z">
              <w:r w:rsidRPr="00245711">
                <w:t>May not be suitable for KI#1</w:t>
              </w:r>
              <w:r>
                <w:t xml:space="preserve"> (inter-domain), as </w:t>
              </w:r>
              <w:r w:rsidRPr="00245711">
                <w:t xml:space="preserve">(D)TLS handshake cannot be done E2E between endpoints due to the presence of </w:t>
              </w:r>
            </w:ins>
            <w:ins w:id="442" w:author="Nokia-6" w:date="2021-03-03T17:06:00Z">
              <w:r w:rsidR="0053655A" w:rsidRPr="00245711">
                <w:t>security gateway</w:t>
              </w:r>
            </w:ins>
            <w:ins w:id="443" w:author="Nokia-4" w:date="2021-03-01T15:28:00Z">
              <w:r w:rsidRPr="00245711">
                <w:t>/Firewall in the path.</w:t>
              </w:r>
            </w:ins>
          </w:p>
        </w:tc>
      </w:tr>
      <w:tr w:rsidR="00583B1D" w14:paraId="7FEAF63F" w14:textId="77777777" w:rsidTr="00583B1D">
        <w:trPr>
          <w:ins w:id="444" w:author="Nokia-6" w:date="2021-03-03T16:55:00Z"/>
        </w:trPr>
        <w:tc>
          <w:tcPr>
            <w:tcW w:w="5000" w:type="pct"/>
            <w:gridSpan w:val="6"/>
            <w:tcBorders>
              <w:top w:val="single" w:sz="4" w:space="0" w:color="auto"/>
              <w:left w:val="single" w:sz="4" w:space="0" w:color="auto"/>
              <w:bottom w:val="single" w:sz="4" w:space="0" w:color="auto"/>
              <w:right w:val="single" w:sz="4" w:space="0" w:color="auto"/>
            </w:tcBorders>
          </w:tcPr>
          <w:p w14:paraId="795CFE5A" w14:textId="1FC0C5A1" w:rsidR="00583B1D" w:rsidRPr="00245711" w:rsidRDefault="00583B1D" w:rsidP="00245711">
            <w:pPr>
              <w:pStyle w:val="TAN"/>
              <w:rPr>
                <w:ins w:id="445" w:author="Nokia-6" w:date="2021-03-03T16:56:00Z"/>
              </w:rPr>
            </w:pPr>
            <w:ins w:id="446" w:author="Nokia-6" w:date="2021-03-03T16:56:00Z">
              <w:r w:rsidRPr="00245711">
                <w:t xml:space="preserve">NOTE </w:t>
              </w:r>
            </w:ins>
            <w:ins w:id="447" w:author="Nokia-6" w:date="2021-03-03T17:06:00Z">
              <w:r w:rsidR="000628D8" w:rsidRPr="00245711">
                <w:t>1</w:t>
              </w:r>
            </w:ins>
            <w:ins w:id="448" w:author="Nokia-6" w:date="2021-03-03T16:56:00Z">
              <w:r w:rsidRPr="00245711">
                <w:t>:</w:t>
              </w:r>
              <w:r w:rsidRPr="00245711">
                <w:tab/>
              </w:r>
            </w:ins>
            <w:ins w:id="449" w:author="Nokia-6" w:date="2021-03-03T17:28:00Z">
              <w:r w:rsidR="00CE612E" w:rsidRPr="00CE612E">
                <w:t>The solution is applicable to TCP, UDP, SCTP and DCCP transport layer protocols (currently 3GPP apps do not use DCCP).</w:t>
              </w:r>
            </w:ins>
          </w:p>
          <w:p w14:paraId="25DBE4F3" w14:textId="21786713" w:rsidR="00583B1D" w:rsidRDefault="00583B1D" w:rsidP="00245711">
            <w:pPr>
              <w:pStyle w:val="TAN"/>
              <w:rPr>
                <w:ins w:id="450" w:author="Nokia-6" w:date="2021-03-03T16:55:00Z"/>
                <w:highlight w:val="yellow"/>
              </w:rPr>
            </w:pPr>
            <w:ins w:id="451" w:author="Nokia-6" w:date="2021-03-03T16:56:00Z">
              <w:r w:rsidRPr="00245711">
                <w:t>NOTE 2:</w:t>
              </w:r>
              <w:r w:rsidRPr="00245711">
                <w:tab/>
              </w:r>
            </w:ins>
            <w:ins w:id="452" w:author="Nokia-6" w:date="2021-03-03T16:58:00Z">
              <w:r w:rsidRPr="00245711">
                <w:t>S</w:t>
              </w:r>
            </w:ins>
            <w:ins w:id="453" w:author="Nokia-6" w:date="2021-03-03T16:57:00Z">
              <w:r w:rsidRPr="00245711">
                <w:t>olution</w:t>
              </w:r>
            </w:ins>
            <w:ins w:id="454" w:author="Nokia-6" w:date="2021-03-03T16:58:00Z">
              <w:r w:rsidRPr="00245711">
                <w:t xml:space="preserve">s that are marked as applicable for </w:t>
              </w:r>
            </w:ins>
            <w:ins w:id="455" w:author="Nokia-6" w:date="2021-03-03T16:59:00Z">
              <w:r w:rsidRPr="00245711">
                <w:t>inter-domain interfaces</w:t>
              </w:r>
            </w:ins>
            <w:ins w:id="456" w:author="Nokia-6" w:date="2021-03-03T16:57:00Z">
              <w:r w:rsidRPr="00245711">
                <w:t xml:space="preserve"> </w:t>
              </w:r>
            </w:ins>
            <w:ins w:id="457" w:author="Nokia-6" w:date="2021-03-03T16:59:00Z">
              <w:r w:rsidRPr="00245711">
                <w:t>may</w:t>
              </w:r>
            </w:ins>
            <w:ins w:id="458" w:author="Nokia-6" w:date="2021-03-03T16:57:00Z">
              <w:r w:rsidRPr="00245711">
                <w:t xml:space="preserve"> not</w:t>
              </w:r>
            </w:ins>
            <w:ins w:id="459" w:author="Nokia-6" w:date="2021-03-03T16:58:00Z">
              <w:r w:rsidRPr="00245711">
                <w:t xml:space="preserve"> necessarily</w:t>
              </w:r>
            </w:ins>
            <w:ins w:id="460" w:author="Nokia-6" w:date="2021-03-03T16:57:00Z">
              <w:r w:rsidRPr="00245711">
                <w:t xml:space="preserve"> imply that it is suitable for </w:t>
              </w:r>
            </w:ins>
            <w:ins w:id="461" w:author="Nokia-6" w:date="2021-03-03T16:58:00Z">
              <w:r w:rsidRPr="00245711">
                <w:t>any new inter</w:t>
              </w:r>
            </w:ins>
            <w:ins w:id="462" w:author="Nokia-6" w:date="2021-03-03T17:00:00Z">
              <w:r w:rsidRPr="00245711">
                <w:t>-</w:t>
              </w:r>
            </w:ins>
            <w:ins w:id="463" w:author="Nokia-6" w:date="2021-03-03T16:58:00Z">
              <w:r w:rsidRPr="00245711">
                <w:t>domain interface</w:t>
              </w:r>
            </w:ins>
            <w:ins w:id="464" w:author="Nokia-6" w:date="2021-03-03T17:00:00Z">
              <w:r w:rsidRPr="00245711">
                <w:t xml:space="preserve"> </w:t>
              </w:r>
            </w:ins>
            <w:ins w:id="465" w:author="Nokia-6" w:date="2021-03-03T17:12:00Z">
              <w:r w:rsidR="008A6867">
                <w:t xml:space="preserve">defined by 3GPP, </w:t>
              </w:r>
            </w:ins>
            <w:ins w:id="466" w:author="Nokia-6" w:date="2021-03-03T17:00:00Z">
              <w:r w:rsidRPr="00245711">
                <w:t>due to</w:t>
              </w:r>
            </w:ins>
            <w:ins w:id="467" w:author="Nokia-6" w:date="2021-03-03T16:59:00Z">
              <w:r w:rsidRPr="00245711">
                <w:t xml:space="preserve"> limitation</w:t>
              </w:r>
            </w:ins>
            <w:ins w:id="468" w:author="Nokia-6" w:date="2021-03-03T17:00:00Z">
              <w:r w:rsidRPr="00245711">
                <w:t>s</w:t>
              </w:r>
            </w:ins>
            <w:ins w:id="469" w:author="Nokia-6" w:date="2021-03-03T16:59:00Z">
              <w:r w:rsidRPr="00245711">
                <w:t xml:space="preserve"> and additional constraints/requirements </w:t>
              </w:r>
            </w:ins>
            <w:ins w:id="470" w:author="Nokia-6" w:date="2021-03-03T17:00:00Z">
              <w:r w:rsidRPr="00245711">
                <w:t xml:space="preserve">identified </w:t>
              </w:r>
            </w:ins>
            <w:ins w:id="471" w:author="Nokia-6" w:date="2021-03-03T17:01:00Z">
              <w:r w:rsidRPr="00245711">
                <w:t>during</w:t>
              </w:r>
            </w:ins>
            <w:ins w:id="472" w:author="Nokia-6" w:date="2021-03-03T17:00:00Z">
              <w:r w:rsidRPr="00245711">
                <w:t xml:space="preserve"> </w:t>
              </w:r>
            </w:ins>
            <w:ins w:id="473" w:author="Nokia-6" w:date="2021-03-03T17:28:00Z">
              <w:r w:rsidR="00995A7B">
                <w:t xml:space="preserve">the </w:t>
              </w:r>
            </w:ins>
            <w:ins w:id="474" w:author="Nokia-6" w:date="2021-03-03T17:00:00Z">
              <w:r w:rsidRPr="00245711">
                <w:t>interface design</w:t>
              </w:r>
            </w:ins>
            <w:ins w:id="475" w:author="Nokia-6" w:date="2021-03-03T17:12:00Z">
              <w:r w:rsidR="008A6867">
                <w:t>.</w:t>
              </w:r>
            </w:ins>
          </w:p>
        </w:tc>
      </w:tr>
      <w:tr w:rsidR="00583B1D" w14:paraId="3994C06B" w14:textId="77777777" w:rsidTr="00583B1D">
        <w:trPr>
          <w:ins w:id="476" w:author="Nokia-6" w:date="2021-03-03T16:56:00Z"/>
        </w:trPr>
        <w:tc>
          <w:tcPr>
            <w:tcW w:w="5000" w:type="pct"/>
            <w:gridSpan w:val="6"/>
            <w:tcBorders>
              <w:top w:val="single" w:sz="4" w:space="0" w:color="auto"/>
              <w:left w:val="single" w:sz="4" w:space="0" w:color="auto"/>
              <w:bottom w:val="single" w:sz="4" w:space="0" w:color="auto"/>
              <w:right w:val="single" w:sz="4" w:space="0" w:color="auto"/>
            </w:tcBorders>
          </w:tcPr>
          <w:p w14:paraId="0526B906" w14:textId="77777777" w:rsidR="00583B1D" w:rsidRDefault="00583B1D" w:rsidP="00975835">
            <w:pPr>
              <w:pStyle w:val="TAL"/>
              <w:rPr>
                <w:ins w:id="477" w:author="Nokia-6" w:date="2021-03-03T16:56:00Z"/>
                <w:highlight w:val="yellow"/>
              </w:rPr>
            </w:pPr>
          </w:p>
        </w:tc>
      </w:tr>
    </w:tbl>
    <w:p w14:paraId="135B82BB" w14:textId="2AA269B8" w:rsidR="00271C61" w:rsidRDefault="00271C61" w:rsidP="00271C61">
      <w:pPr>
        <w:rPr>
          <w:ins w:id="478" w:author="Nokia-4" w:date="2021-03-01T14:44:00Z"/>
          <w:lang w:eastAsia="zh-CN"/>
        </w:rPr>
      </w:pPr>
    </w:p>
    <w:p w14:paraId="7BB4526F" w14:textId="77777777" w:rsidR="00914CBA" w:rsidRPr="00B93610" w:rsidRDefault="00914CBA" w:rsidP="00C21836"/>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F9255" w14:textId="77777777" w:rsidR="00EC5346" w:rsidRDefault="00EC5346">
      <w:r>
        <w:separator/>
      </w:r>
    </w:p>
  </w:endnote>
  <w:endnote w:type="continuationSeparator" w:id="0">
    <w:p w14:paraId="0D1E38E1" w14:textId="77777777" w:rsidR="00EC5346" w:rsidRDefault="00EC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F7C1D" w14:textId="77777777" w:rsidR="00EC5346" w:rsidRDefault="00EC5346">
      <w:r>
        <w:separator/>
      </w:r>
    </w:p>
  </w:footnote>
  <w:footnote w:type="continuationSeparator" w:id="0">
    <w:p w14:paraId="0C75D276" w14:textId="77777777" w:rsidR="00EC5346" w:rsidRDefault="00EC5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6">
    <w15:presenceInfo w15:providerId="None" w15:userId="Nokia-6"/>
  </w15:person>
  <w15:person w15:author="Nokia-3">
    <w15:presenceInfo w15:providerId="None" w15:userId="Nokia-3"/>
  </w15:person>
  <w15:person w15:author="Nokia-4">
    <w15:presenceInfo w15:providerId="None" w15:userId="Nokia-4"/>
  </w15:person>
  <w15:person w15:author="Nokia">
    <w15:presenceInfo w15:providerId="None" w15:userId="Nokia"/>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628D8"/>
    <w:rsid w:val="00066579"/>
    <w:rsid w:val="00066856"/>
    <w:rsid w:val="00070F86"/>
    <w:rsid w:val="00072AAF"/>
    <w:rsid w:val="00072DD2"/>
    <w:rsid w:val="000A1091"/>
    <w:rsid w:val="000A60D2"/>
    <w:rsid w:val="000B1216"/>
    <w:rsid w:val="000B14A6"/>
    <w:rsid w:val="000C6598"/>
    <w:rsid w:val="000D21C2"/>
    <w:rsid w:val="000D759A"/>
    <w:rsid w:val="000F1B50"/>
    <w:rsid w:val="000F2C43"/>
    <w:rsid w:val="001055EF"/>
    <w:rsid w:val="00116BDF"/>
    <w:rsid w:val="00130F69"/>
    <w:rsid w:val="0013241F"/>
    <w:rsid w:val="001359EA"/>
    <w:rsid w:val="00142F65"/>
    <w:rsid w:val="00143552"/>
    <w:rsid w:val="001542DF"/>
    <w:rsid w:val="00183134"/>
    <w:rsid w:val="00191E6B"/>
    <w:rsid w:val="001A4AA4"/>
    <w:rsid w:val="001B5C2B"/>
    <w:rsid w:val="001B77E2"/>
    <w:rsid w:val="001D25E6"/>
    <w:rsid w:val="001D4C82"/>
    <w:rsid w:val="001D582F"/>
    <w:rsid w:val="001E2EB5"/>
    <w:rsid w:val="001E41F3"/>
    <w:rsid w:val="001F151F"/>
    <w:rsid w:val="001F31C6"/>
    <w:rsid w:val="001F3B42"/>
    <w:rsid w:val="001F5EBB"/>
    <w:rsid w:val="00212096"/>
    <w:rsid w:val="002153AE"/>
    <w:rsid w:val="00216490"/>
    <w:rsid w:val="00231568"/>
    <w:rsid w:val="00232FD1"/>
    <w:rsid w:val="00241597"/>
    <w:rsid w:val="00245711"/>
    <w:rsid w:val="0024668B"/>
    <w:rsid w:val="002616A4"/>
    <w:rsid w:val="00271C61"/>
    <w:rsid w:val="00275D12"/>
    <w:rsid w:val="0027780F"/>
    <w:rsid w:val="0028099A"/>
    <w:rsid w:val="00287E01"/>
    <w:rsid w:val="002971CF"/>
    <w:rsid w:val="002A6BBA"/>
    <w:rsid w:val="002B1A87"/>
    <w:rsid w:val="002B1E43"/>
    <w:rsid w:val="002B5A04"/>
    <w:rsid w:val="002D03BE"/>
    <w:rsid w:val="002E0960"/>
    <w:rsid w:val="002E48BE"/>
    <w:rsid w:val="002E6115"/>
    <w:rsid w:val="002F4FF2"/>
    <w:rsid w:val="002F6340"/>
    <w:rsid w:val="00305C60"/>
    <w:rsid w:val="00315BD4"/>
    <w:rsid w:val="003168B1"/>
    <w:rsid w:val="00324E79"/>
    <w:rsid w:val="00327FE6"/>
    <w:rsid w:val="00330643"/>
    <w:rsid w:val="00350012"/>
    <w:rsid w:val="00353C04"/>
    <w:rsid w:val="003554E8"/>
    <w:rsid w:val="003617F4"/>
    <w:rsid w:val="003658C8"/>
    <w:rsid w:val="00370766"/>
    <w:rsid w:val="00371954"/>
    <w:rsid w:val="0039050F"/>
    <w:rsid w:val="00392BD5"/>
    <w:rsid w:val="00394E81"/>
    <w:rsid w:val="003A59CB"/>
    <w:rsid w:val="003B2CE5"/>
    <w:rsid w:val="003B79F5"/>
    <w:rsid w:val="003B7B78"/>
    <w:rsid w:val="003D4851"/>
    <w:rsid w:val="003E29EF"/>
    <w:rsid w:val="003F5C8B"/>
    <w:rsid w:val="00407336"/>
    <w:rsid w:val="00411094"/>
    <w:rsid w:val="00413493"/>
    <w:rsid w:val="00435765"/>
    <w:rsid w:val="00435799"/>
    <w:rsid w:val="00436BAB"/>
    <w:rsid w:val="00440825"/>
    <w:rsid w:val="00443403"/>
    <w:rsid w:val="0046147E"/>
    <w:rsid w:val="00472382"/>
    <w:rsid w:val="00497F14"/>
    <w:rsid w:val="004A4BEC"/>
    <w:rsid w:val="004B00BB"/>
    <w:rsid w:val="004B45A4"/>
    <w:rsid w:val="004B7BD8"/>
    <w:rsid w:val="004C029C"/>
    <w:rsid w:val="004C4EE8"/>
    <w:rsid w:val="004D077E"/>
    <w:rsid w:val="004F409F"/>
    <w:rsid w:val="0050780D"/>
    <w:rsid w:val="00511527"/>
    <w:rsid w:val="0051277C"/>
    <w:rsid w:val="00515E6D"/>
    <w:rsid w:val="005275CB"/>
    <w:rsid w:val="0053655A"/>
    <w:rsid w:val="0054453D"/>
    <w:rsid w:val="005569C9"/>
    <w:rsid w:val="005651FD"/>
    <w:rsid w:val="00570C28"/>
    <w:rsid w:val="00583B1D"/>
    <w:rsid w:val="005900B8"/>
    <w:rsid w:val="00592829"/>
    <w:rsid w:val="0059653F"/>
    <w:rsid w:val="00597A4B"/>
    <w:rsid w:val="00597BF4"/>
    <w:rsid w:val="005A1C10"/>
    <w:rsid w:val="005A6150"/>
    <w:rsid w:val="005A634D"/>
    <w:rsid w:val="005B25F0"/>
    <w:rsid w:val="005C11F0"/>
    <w:rsid w:val="005D03B9"/>
    <w:rsid w:val="005D7121"/>
    <w:rsid w:val="005E2C44"/>
    <w:rsid w:val="005E4A9A"/>
    <w:rsid w:val="005E6070"/>
    <w:rsid w:val="0060287A"/>
    <w:rsid w:val="0061048B"/>
    <w:rsid w:val="00643317"/>
    <w:rsid w:val="00661116"/>
    <w:rsid w:val="006A36DD"/>
    <w:rsid w:val="006A4BDC"/>
    <w:rsid w:val="006B3571"/>
    <w:rsid w:val="006B5418"/>
    <w:rsid w:val="006E21FB"/>
    <w:rsid w:val="006E292A"/>
    <w:rsid w:val="00710497"/>
    <w:rsid w:val="00712563"/>
    <w:rsid w:val="00714B2E"/>
    <w:rsid w:val="0072476B"/>
    <w:rsid w:val="007268C4"/>
    <w:rsid w:val="00727AC1"/>
    <w:rsid w:val="0074184E"/>
    <w:rsid w:val="007439B9"/>
    <w:rsid w:val="007760E6"/>
    <w:rsid w:val="00781E97"/>
    <w:rsid w:val="00791F1B"/>
    <w:rsid w:val="007938F2"/>
    <w:rsid w:val="007B4183"/>
    <w:rsid w:val="007B512A"/>
    <w:rsid w:val="007C2097"/>
    <w:rsid w:val="007C2F14"/>
    <w:rsid w:val="007C4AD9"/>
    <w:rsid w:val="007C7597"/>
    <w:rsid w:val="007E6510"/>
    <w:rsid w:val="008302F3"/>
    <w:rsid w:val="00852011"/>
    <w:rsid w:val="00856A30"/>
    <w:rsid w:val="008672D3"/>
    <w:rsid w:val="00870EE7"/>
    <w:rsid w:val="00872EBE"/>
    <w:rsid w:val="00875CCA"/>
    <w:rsid w:val="00883B6F"/>
    <w:rsid w:val="00885C54"/>
    <w:rsid w:val="008902BC"/>
    <w:rsid w:val="00892034"/>
    <w:rsid w:val="008A0451"/>
    <w:rsid w:val="008A3B86"/>
    <w:rsid w:val="008A5E86"/>
    <w:rsid w:val="008A5F08"/>
    <w:rsid w:val="008A6867"/>
    <w:rsid w:val="008B72B0"/>
    <w:rsid w:val="008D357F"/>
    <w:rsid w:val="008E4659"/>
    <w:rsid w:val="008E7FB6"/>
    <w:rsid w:val="008F686C"/>
    <w:rsid w:val="00914CBA"/>
    <w:rsid w:val="00915A10"/>
    <w:rsid w:val="00917C15"/>
    <w:rsid w:val="00920903"/>
    <w:rsid w:val="0093578B"/>
    <w:rsid w:val="00942AA2"/>
    <w:rsid w:val="00943DC1"/>
    <w:rsid w:val="00945CB4"/>
    <w:rsid w:val="00954084"/>
    <w:rsid w:val="00955B62"/>
    <w:rsid w:val="009629FD"/>
    <w:rsid w:val="00975835"/>
    <w:rsid w:val="00986D55"/>
    <w:rsid w:val="00995A7B"/>
    <w:rsid w:val="009B3291"/>
    <w:rsid w:val="009B5585"/>
    <w:rsid w:val="009C0578"/>
    <w:rsid w:val="009C4596"/>
    <w:rsid w:val="009C61B9"/>
    <w:rsid w:val="009D1603"/>
    <w:rsid w:val="009E3297"/>
    <w:rsid w:val="009E617D"/>
    <w:rsid w:val="009F7C5D"/>
    <w:rsid w:val="00A055C2"/>
    <w:rsid w:val="00A07584"/>
    <w:rsid w:val="00A122CA"/>
    <w:rsid w:val="00A140DD"/>
    <w:rsid w:val="00A239C5"/>
    <w:rsid w:val="00A23B16"/>
    <w:rsid w:val="00A247A0"/>
    <w:rsid w:val="00A2600A"/>
    <w:rsid w:val="00A2613B"/>
    <w:rsid w:val="00A32441"/>
    <w:rsid w:val="00A3669C"/>
    <w:rsid w:val="00A44971"/>
    <w:rsid w:val="00A47E70"/>
    <w:rsid w:val="00A5273B"/>
    <w:rsid w:val="00A72DCE"/>
    <w:rsid w:val="00A752C5"/>
    <w:rsid w:val="00A83ECE"/>
    <w:rsid w:val="00A84816"/>
    <w:rsid w:val="00A90313"/>
    <w:rsid w:val="00A9104D"/>
    <w:rsid w:val="00A976FD"/>
    <w:rsid w:val="00AA2010"/>
    <w:rsid w:val="00AA3BC8"/>
    <w:rsid w:val="00AD7C25"/>
    <w:rsid w:val="00AE4D95"/>
    <w:rsid w:val="00AF6B24"/>
    <w:rsid w:val="00B02C33"/>
    <w:rsid w:val="00B051A9"/>
    <w:rsid w:val="00B076C6"/>
    <w:rsid w:val="00B17DCE"/>
    <w:rsid w:val="00B258BB"/>
    <w:rsid w:val="00B3301A"/>
    <w:rsid w:val="00B357DE"/>
    <w:rsid w:val="00B43444"/>
    <w:rsid w:val="00B47938"/>
    <w:rsid w:val="00B57359"/>
    <w:rsid w:val="00B66361"/>
    <w:rsid w:val="00B66D06"/>
    <w:rsid w:val="00B70D58"/>
    <w:rsid w:val="00B72AC8"/>
    <w:rsid w:val="00B91267"/>
    <w:rsid w:val="00B917AC"/>
    <w:rsid w:val="00B9268B"/>
    <w:rsid w:val="00B92835"/>
    <w:rsid w:val="00B93610"/>
    <w:rsid w:val="00BA3ACC"/>
    <w:rsid w:val="00BB5DFC"/>
    <w:rsid w:val="00BC0575"/>
    <w:rsid w:val="00BC7C3B"/>
    <w:rsid w:val="00BD0266"/>
    <w:rsid w:val="00BD279D"/>
    <w:rsid w:val="00BD3B6F"/>
    <w:rsid w:val="00BE18D1"/>
    <w:rsid w:val="00BE4DF7"/>
    <w:rsid w:val="00BF3228"/>
    <w:rsid w:val="00BF393C"/>
    <w:rsid w:val="00C0610D"/>
    <w:rsid w:val="00C21836"/>
    <w:rsid w:val="00C23860"/>
    <w:rsid w:val="00C307F3"/>
    <w:rsid w:val="00C374E6"/>
    <w:rsid w:val="00C37922"/>
    <w:rsid w:val="00C415C3"/>
    <w:rsid w:val="00C63585"/>
    <w:rsid w:val="00C713E0"/>
    <w:rsid w:val="00C768FA"/>
    <w:rsid w:val="00C83E4E"/>
    <w:rsid w:val="00C84595"/>
    <w:rsid w:val="00C8489F"/>
    <w:rsid w:val="00C85AD4"/>
    <w:rsid w:val="00C91954"/>
    <w:rsid w:val="00C95985"/>
    <w:rsid w:val="00C96EAE"/>
    <w:rsid w:val="00C9780B"/>
    <w:rsid w:val="00CA2EA4"/>
    <w:rsid w:val="00CA7D10"/>
    <w:rsid w:val="00CB1493"/>
    <w:rsid w:val="00CC5026"/>
    <w:rsid w:val="00CD10D9"/>
    <w:rsid w:val="00CD2478"/>
    <w:rsid w:val="00CD541D"/>
    <w:rsid w:val="00CE22D1"/>
    <w:rsid w:val="00CE4346"/>
    <w:rsid w:val="00CE612E"/>
    <w:rsid w:val="00CF0EE8"/>
    <w:rsid w:val="00CF39F5"/>
    <w:rsid w:val="00CF3B92"/>
    <w:rsid w:val="00D11584"/>
    <w:rsid w:val="00D12FF1"/>
    <w:rsid w:val="00D41C30"/>
    <w:rsid w:val="00D51C49"/>
    <w:rsid w:val="00D53BE5"/>
    <w:rsid w:val="00D641A9"/>
    <w:rsid w:val="00D81862"/>
    <w:rsid w:val="00D862F2"/>
    <w:rsid w:val="00D908E8"/>
    <w:rsid w:val="00DB2D01"/>
    <w:rsid w:val="00DB72BB"/>
    <w:rsid w:val="00DC2EEA"/>
    <w:rsid w:val="00DD5BEF"/>
    <w:rsid w:val="00DF6525"/>
    <w:rsid w:val="00E015DE"/>
    <w:rsid w:val="00E159F8"/>
    <w:rsid w:val="00E23A56"/>
    <w:rsid w:val="00E24619"/>
    <w:rsid w:val="00E24F39"/>
    <w:rsid w:val="00E4306D"/>
    <w:rsid w:val="00E56A86"/>
    <w:rsid w:val="00E65E8A"/>
    <w:rsid w:val="00E86332"/>
    <w:rsid w:val="00E90A16"/>
    <w:rsid w:val="00E924C6"/>
    <w:rsid w:val="00E9497F"/>
    <w:rsid w:val="00EA15FE"/>
    <w:rsid w:val="00EA76BB"/>
    <w:rsid w:val="00EB3FE7"/>
    <w:rsid w:val="00EC11EB"/>
    <w:rsid w:val="00EC5346"/>
    <w:rsid w:val="00EC5431"/>
    <w:rsid w:val="00ED3D47"/>
    <w:rsid w:val="00EE387A"/>
    <w:rsid w:val="00EE4901"/>
    <w:rsid w:val="00EE4D89"/>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87F3E"/>
    <w:rsid w:val="00FA1AB0"/>
    <w:rsid w:val="00FA5854"/>
    <w:rsid w:val="00FA5DB4"/>
    <w:rsid w:val="00FB6386"/>
    <w:rsid w:val="00FC4B4B"/>
    <w:rsid w:val="00FC6BF7"/>
    <w:rsid w:val="00FD1CA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2B1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42779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683643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805913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4118605">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923968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657915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980223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53773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9802805">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162555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002321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441377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140734">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TotalTime>
  <Pages>5</Pages>
  <Words>1325</Words>
  <Characters>7558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Nokia-6</cp:lastModifiedBy>
  <cp:revision>72</cp:revision>
  <cp:lastPrinted>1899-12-31T23:00:00Z</cp:lastPrinted>
  <dcterms:created xsi:type="dcterms:W3CDTF">2021-02-26T08:55:00Z</dcterms:created>
  <dcterms:modified xsi:type="dcterms:W3CDTF">2021-03-03T14:13:00Z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